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C6701" w14:textId="41EF9C6B" w:rsidR="006D45DD" w:rsidRDefault="00A906DA" w:rsidP="00D71308">
      <w:pPr>
        <w:pStyle w:val="CRCoverPage"/>
        <w:tabs>
          <w:tab w:val="right" w:pos="9639"/>
        </w:tabs>
        <w:spacing w:after="0"/>
        <w:rPr>
          <w:b/>
          <w:i/>
          <w:noProof/>
          <w:sz w:val="28"/>
          <w:lang w:eastAsia="ja-JP"/>
        </w:rPr>
      </w:pPr>
      <w:bookmarkStart w:id="0" w:name="_Hlk512500343"/>
      <w:bookmarkStart w:id="1" w:name="_Hlk31722552"/>
      <w:r w:rsidRPr="00A906DA">
        <w:rPr>
          <w:b/>
          <w:noProof/>
          <w:sz w:val="24"/>
        </w:rPr>
        <w:t>3GPP TSG RAN WG5#9</w:t>
      </w:r>
      <w:r w:rsidR="005A1BD1">
        <w:rPr>
          <w:b/>
          <w:noProof/>
          <w:sz w:val="24"/>
        </w:rPr>
        <w:t>6</w:t>
      </w:r>
      <w:r w:rsidRPr="00A906DA">
        <w:rPr>
          <w:b/>
          <w:noProof/>
          <w:sz w:val="24"/>
        </w:rPr>
        <w:t>-e</w:t>
      </w:r>
      <w:r>
        <w:rPr>
          <w:b/>
          <w:noProof/>
          <w:sz w:val="24"/>
        </w:rPr>
        <w:tab/>
      </w:r>
      <w:r w:rsidR="006D45DD">
        <w:rPr>
          <w:rFonts w:hint="eastAsia"/>
          <w:b/>
          <w:i/>
          <w:noProof/>
          <w:sz w:val="28"/>
          <w:lang w:eastAsia="ja-JP"/>
        </w:rPr>
        <w:t>R5-</w:t>
      </w:r>
      <w:r w:rsidR="002027E5">
        <w:rPr>
          <w:b/>
          <w:i/>
          <w:noProof/>
          <w:sz w:val="28"/>
          <w:lang w:eastAsia="ja-JP"/>
        </w:rPr>
        <w:t>225021</w:t>
      </w:r>
      <w:r w:rsidR="00606BE6" w:rsidRPr="00606BE6">
        <w:rPr>
          <w:b/>
          <w:i/>
          <w:noProof/>
          <w:sz w:val="28"/>
          <w:highlight w:val="yellow"/>
          <w:lang w:eastAsia="ja-JP"/>
        </w:rPr>
        <w:t>r1</w:t>
      </w:r>
    </w:p>
    <w:p w14:paraId="5DD85240" w14:textId="0CEECFBF" w:rsidR="006D45DD" w:rsidRPr="00725800" w:rsidRDefault="00725800" w:rsidP="006D45DD">
      <w:pPr>
        <w:pStyle w:val="CRCoverPage"/>
        <w:outlineLvl w:val="0"/>
        <w:rPr>
          <w:b/>
          <w:noProof/>
          <w:sz w:val="24"/>
        </w:rPr>
      </w:pPr>
      <w:r w:rsidRPr="00725800">
        <w:rPr>
          <w:b/>
          <w:noProof/>
          <w:sz w:val="24"/>
          <w:lang w:eastAsia="ja-JP"/>
        </w:rPr>
        <w:t xml:space="preserve">Electronic Meeting, </w:t>
      </w:r>
      <w:r w:rsidR="005A1BD1">
        <w:rPr>
          <w:b/>
          <w:noProof/>
          <w:sz w:val="24"/>
          <w:lang w:eastAsia="ja-JP"/>
        </w:rPr>
        <w:t>15</w:t>
      </w:r>
      <w:r w:rsidR="00DF417C" w:rsidRPr="008A32D1">
        <w:rPr>
          <w:b/>
          <w:noProof/>
          <w:sz w:val="24"/>
          <w:lang w:eastAsia="ja-JP"/>
        </w:rPr>
        <w:t xml:space="preserve"> - 2</w:t>
      </w:r>
      <w:r w:rsidR="005A1BD1">
        <w:rPr>
          <w:b/>
          <w:noProof/>
          <w:sz w:val="24"/>
          <w:lang w:eastAsia="ja-JP"/>
        </w:rPr>
        <w:t>6</w:t>
      </w:r>
      <w:r w:rsidR="00DF417C" w:rsidRPr="008A32D1">
        <w:rPr>
          <w:b/>
          <w:noProof/>
          <w:sz w:val="24"/>
          <w:lang w:eastAsia="ja-JP"/>
        </w:rPr>
        <w:t xml:space="preserve"> </w:t>
      </w:r>
      <w:r w:rsidR="005A1BD1">
        <w:rPr>
          <w:b/>
          <w:noProof/>
          <w:sz w:val="24"/>
          <w:lang w:eastAsia="ja-JP"/>
        </w:rPr>
        <w:t>August</w:t>
      </w:r>
      <w:r w:rsidR="00DF417C" w:rsidRPr="008A32D1">
        <w:rPr>
          <w:b/>
          <w:noProof/>
          <w:sz w:val="24"/>
          <w:lang w:eastAsia="ja-JP"/>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3C55D1" w14:paraId="3999489E" w14:textId="77777777" w:rsidTr="00547111">
        <w:tc>
          <w:tcPr>
            <w:tcW w:w="142" w:type="dxa"/>
            <w:tcBorders>
              <w:left w:val="single" w:sz="4" w:space="0" w:color="auto"/>
            </w:tcBorders>
          </w:tcPr>
          <w:p w14:paraId="4DDA7F40" w14:textId="77777777" w:rsidR="003C55D1" w:rsidRDefault="003C55D1" w:rsidP="003C55D1">
            <w:pPr>
              <w:pStyle w:val="CRCoverPage"/>
              <w:spacing w:after="0"/>
              <w:jc w:val="right"/>
              <w:rPr>
                <w:noProof/>
              </w:rPr>
            </w:pPr>
          </w:p>
        </w:tc>
        <w:tc>
          <w:tcPr>
            <w:tcW w:w="1559" w:type="dxa"/>
            <w:shd w:val="pct30" w:color="FFFF00" w:fill="auto"/>
          </w:tcPr>
          <w:p w14:paraId="52508B66" w14:textId="6712FB0F" w:rsidR="003C55D1" w:rsidRPr="00A906DA" w:rsidRDefault="003C55D1" w:rsidP="003C55D1">
            <w:pPr>
              <w:pStyle w:val="CRCoverPage"/>
              <w:spacing w:after="0"/>
              <w:jc w:val="right"/>
              <w:rPr>
                <w:b/>
                <w:noProof/>
                <w:sz w:val="28"/>
              </w:rPr>
            </w:pPr>
            <w:r w:rsidRPr="00A906DA">
              <w:rPr>
                <w:b/>
                <w:noProof/>
                <w:sz w:val="28"/>
              </w:rPr>
              <w:t>3</w:t>
            </w:r>
            <w:r w:rsidR="007B7E2A">
              <w:rPr>
                <w:b/>
                <w:noProof/>
                <w:sz w:val="28"/>
              </w:rPr>
              <w:t>6.521-1</w:t>
            </w:r>
          </w:p>
        </w:tc>
        <w:tc>
          <w:tcPr>
            <w:tcW w:w="709" w:type="dxa"/>
          </w:tcPr>
          <w:p w14:paraId="77009707" w14:textId="36BBD879" w:rsidR="003C55D1" w:rsidRPr="00A906DA" w:rsidRDefault="003C55D1" w:rsidP="003C55D1">
            <w:pPr>
              <w:pStyle w:val="CRCoverPage"/>
              <w:spacing w:after="0"/>
              <w:jc w:val="center"/>
              <w:rPr>
                <w:b/>
                <w:noProof/>
                <w:sz w:val="28"/>
              </w:rPr>
            </w:pPr>
            <w:r w:rsidRPr="00A906DA">
              <w:rPr>
                <w:b/>
                <w:noProof/>
                <w:sz w:val="28"/>
              </w:rPr>
              <w:t>CR</w:t>
            </w:r>
          </w:p>
        </w:tc>
        <w:tc>
          <w:tcPr>
            <w:tcW w:w="1276" w:type="dxa"/>
            <w:shd w:val="pct30" w:color="FFFF00" w:fill="auto"/>
          </w:tcPr>
          <w:p w14:paraId="6CAED29D" w14:textId="3048EF09" w:rsidR="003C55D1" w:rsidRPr="00A906DA" w:rsidRDefault="002027E5" w:rsidP="003C55D1">
            <w:pPr>
              <w:pStyle w:val="CRCoverPage"/>
              <w:spacing w:after="0"/>
              <w:rPr>
                <w:b/>
                <w:noProof/>
                <w:sz w:val="28"/>
              </w:rPr>
            </w:pPr>
            <w:r>
              <w:rPr>
                <w:b/>
                <w:noProof/>
                <w:sz w:val="28"/>
              </w:rPr>
              <w:t>5418</w:t>
            </w:r>
          </w:p>
        </w:tc>
        <w:tc>
          <w:tcPr>
            <w:tcW w:w="709" w:type="dxa"/>
          </w:tcPr>
          <w:p w14:paraId="09D2C09B" w14:textId="1EF3E926" w:rsidR="003C55D1" w:rsidRPr="00A906DA" w:rsidRDefault="003C55D1" w:rsidP="003C55D1">
            <w:pPr>
              <w:pStyle w:val="CRCoverPage"/>
              <w:tabs>
                <w:tab w:val="right" w:pos="625"/>
              </w:tabs>
              <w:spacing w:after="0"/>
              <w:jc w:val="center"/>
              <w:rPr>
                <w:b/>
                <w:noProof/>
                <w:sz w:val="28"/>
              </w:rPr>
            </w:pPr>
            <w:r w:rsidRPr="00A906DA">
              <w:rPr>
                <w:b/>
                <w:bCs/>
                <w:noProof/>
                <w:sz w:val="28"/>
              </w:rPr>
              <w:t>rev</w:t>
            </w:r>
          </w:p>
        </w:tc>
        <w:tc>
          <w:tcPr>
            <w:tcW w:w="992" w:type="dxa"/>
            <w:shd w:val="pct30" w:color="FFFF00" w:fill="auto"/>
          </w:tcPr>
          <w:p w14:paraId="7533BF9D" w14:textId="7C9F32B9" w:rsidR="003C55D1" w:rsidRPr="00A906DA" w:rsidRDefault="003C55D1" w:rsidP="003C55D1">
            <w:pPr>
              <w:pStyle w:val="CRCoverPage"/>
              <w:spacing w:after="0"/>
              <w:jc w:val="center"/>
              <w:rPr>
                <w:b/>
                <w:noProof/>
                <w:sz w:val="28"/>
              </w:rPr>
            </w:pPr>
            <w:r w:rsidRPr="00A906DA">
              <w:rPr>
                <w:b/>
                <w:noProof/>
                <w:sz w:val="28"/>
              </w:rPr>
              <w:t>-</w:t>
            </w:r>
          </w:p>
        </w:tc>
        <w:tc>
          <w:tcPr>
            <w:tcW w:w="2410" w:type="dxa"/>
          </w:tcPr>
          <w:p w14:paraId="5D4AEAE9" w14:textId="20971E12" w:rsidR="003C55D1" w:rsidRPr="00A906DA" w:rsidRDefault="003C55D1" w:rsidP="003C55D1">
            <w:pPr>
              <w:pStyle w:val="CRCoverPage"/>
              <w:tabs>
                <w:tab w:val="right" w:pos="1825"/>
              </w:tabs>
              <w:spacing w:after="0"/>
              <w:jc w:val="center"/>
              <w:rPr>
                <w:b/>
                <w:noProof/>
                <w:sz w:val="28"/>
              </w:rPr>
            </w:pPr>
            <w:r w:rsidRPr="00A906DA">
              <w:rPr>
                <w:b/>
                <w:noProof/>
                <w:sz w:val="28"/>
                <w:szCs w:val="28"/>
              </w:rPr>
              <w:t>Current version:</w:t>
            </w:r>
          </w:p>
        </w:tc>
        <w:tc>
          <w:tcPr>
            <w:tcW w:w="1701" w:type="dxa"/>
            <w:shd w:val="pct30" w:color="FFFF00" w:fill="auto"/>
          </w:tcPr>
          <w:p w14:paraId="1E22D6AC" w14:textId="10F7E056" w:rsidR="003C55D1" w:rsidRPr="00A906DA" w:rsidRDefault="003C55D1" w:rsidP="003C55D1">
            <w:pPr>
              <w:pStyle w:val="CRCoverPage"/>
              <w:spacing w:after="0"/>
              <w:jc w:val="center"/>
              <w:rPr>
                <w:b/>
                <w:noProof/>
                <w:sz w:val="28"/>
              </w:rPr>
            </w:pPr>
            <w:r w:rsidRPr="00A906DA">
              <w:rPr>
                <w:b/>
                <w:noProof/>
                <w:sz w:val="28"/>
              </w:rPr>
              <w:t>1</w:t>
            </w:r>
            <w:r w:rsidR="00D84312" w:rsidRPr="00A906DA">
              <w:rPr>
                <w:b/>
                <w:noProof/>
                <w:sz w:val="28"/>
              </w:rPr>
              <w:t>7.</w:t>
            </w:r>
            <w:r w:rsidR="00A43E82">
              <w:rPr>
                <w:b/>
                <w:noProof/>
                <w:sz w:val="28"/>
              </w:rPr>
              <w:t>3</w:t>
            </w:r>
            <w:r w:rsidR="008735D0" w:rsidRPr="00A906DA">
              <w:rPr>
                <w:b/>
                <w:noProof/>
                <w:sz w:val="28"/>
              </w:rPr>
              <w:t>.0</w:t>
            </w:r>
          </w:p>
        </w:tc>
        <w:tc>
          <w:tcPr>
            <w:tcW w:w="143" w:type="dxa"/>
            <w:tcBorders>
              <w:right w:val="single" w:sz="4" w:space="0" w:color="auto"/>
            </w:tcBorders>
          </w:tcPr>
          <w:p w14:paraId="399238C9" w14:textId="77777777" w:rsidR="003C55D1" w:rsidRDefault="003C55D1" w:rsidP="003C55D1">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C029C" w:rsidR="001E41F3" w:rsidRDefault="006D063C" w:rsidP="006D063C">
            <w:pPr>
              <w:pStyle w:val="CRCoverPage"/>
              <w:spacing w:after="0"/>
              <w:rPr>
                <w:noProof/>
              </w:rPr>
            </w:pPr>
            <w:r>
              <w:t xml:space="preserve"> </w:t>
            </w:r>
            <w:r w:rsidR="000E3F3C">
              <w:t xml:space="preserve">Making test case </w:t>
            </w:r>
            <w:r w:rsidR="00BC20DF">
              <w:t xml:space="preserve">9.8.1.1 applicable to any UE supporting </w:t>
            </w:r>
            <w:proofErr w:type="spellStart"/>
            <w:r w:rsidR="00BC20DF">
              <w:t>ce-ModeA</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C71F66" w:rsidR="001E41F3" w:rsidRDefault="00E33147">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6ED501C" w:rsidR="001E41F3" w:rsidRDefault="00E331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00285B9" w:rsidR="001E41F3" w:rsidRDefault="002945F6">
            <w:pPr>
              <w:pStyle w:val="CRCoverPage"/>
              <w:spacing w:after="0"/>
              <w:ind w:left="100"/>
              <w:rPr>
                <w:noProof/>
              </w:rPr>
            </w:pPr>
            <w:r w:rsidRPr="002945F6">
              <w:rPr>
                <w:noProof/>
              </w:rPr>
              <w:t>TEI13_Test</w:t>
            </w:r>
            <w:r>
              <w:rPr>
                <w:noProof/>
              </w:rPr>
              <w:t xml:space="preserve">, </w:t>
            </w:r>
            <w:r w:rsidR="002E43B3" w:rsidRPr="002E43B3">
              <w:rPr>
                <w:noProof/>
              </w:rPr>
              <w:t>LTE_MTCe2_L1-UEConTest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F0F7112" w:rsidR="001E41F3" w:rsidRDefault="007048D3" w:rsidP="007048D3">
            <w:pPr>
              <w:pStyle w:val="CRCoverPage"/>
              <w:spacing w:after="0"/>
              <w:rPr>
                <w:noProof/>
              </w:rPr>
            </w:pPr>
            <w:r>
              <w:t>2022-0</w:t>
            </w:r>
            <w:r w:rsidR="00801D6D">
              <w:t>7</w:t>
            </w:r>
            <w:r>
              <w:t>-</w:t>
            </w:r>
            <w:r w:rsidR="00801D6D">
              <w:t>28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F0D2CD3" w:rsidR="001E41F3" w:rsidRDefault="007048D3"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DCF7106" w:rsidR="001E41F3" w:rsidRDefault="00725800">
            <w:pPr>
              <w:pStyle w:val="CRCoverPage"/>
              <w:spacing w:after="0"/>
              <w:ind w:left="100"/>
              <w:rPr>
                <w:noProof/>
              </w:rPr>
            </w:pPr>
            <w: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7F74C0" w:rsidR="001E41F3" w:rsidRDefault="00D97B6D">
            <w:pPr>
              <w:pStyle w:val="CRCoverPage"/>
              <w:spacing w:after="0"/>
              <w:ind w:left="100"/>
              <w:rPr>
                <w:noProof/>
              </w:rPr>
            </w:pPr>
            <w:r>
              <w:rPr>
                <w:noProof/>
              </w:rPr>
              <w:t>As per clause</w:t>
            </w:r>
            <w:r w:rsidR="00FE7F9C">
              <w:rPr>
                <w:noProof/>
              </w:rPr>
              <w:t xml:space="preserve"> 9.1.1.5, </w:t>
            </w:r>
            <w:r w:rsidR="00CE2D79">
              <w:rPr>
                <w:noProof/>
              </w:rPr>
              <w:t>all test</w:t>
            </w:r>
            <w:r w:rsidR="00F82868">
              <w:rPr>
                <w:noProof/>
              </w:rPr>
              <w:t xml:space="preserve"> cases</w:t>
            </w:r>
            <w:r w:rsidR="00CE2D79">
              <w:rPr>
                <w:noProof/>
              </w:rPr>
              <w:t xml:space="preserve"> in 9.8.1 and 9.8.2 </w:t>
            </w:r>
            <w:r w:rsidR="00230D8D">
              <w:rPr>
                <w:noProof/>
              </w:rPr>
              <w:t>should be</w:t>
            </w:r>
            <w:r w:rsidR="00CE2D79">
              <w:rPr>
                <w:noProof/>
              </w:rPr>
              <w:t xml:space="preserve"> applicable to </w:t>
            </w:r>
            <w:r w:rsidR="005673A2">
              <w:rPr>
                <w:noProof/>
              </w:rPr>
              <w:t>any UE supporting ce-ModeA.</w:t>
            </w:r>
            <w:r w:rsidR="00230D8D">
              <w:rPr>
                <w:noProof/>
              </w:rPr>
              <w:t xml:space="preserve"> Today, these test cases are only </w:t>
            </w:r>
            <w:r w:rsidR="002623B5">
              <w:rPr>
                <w:noProof/>
              </w:rPr>
              <w:t xml:space="preserve">made </w:t>
            </w:r>
            <w:r w:rsidR="00230D8D">
              <w:rPr>
                <w:noProof/>
              </w:rPr>
              <w:t>applicable for</w:t>
            </w:r>
            <w:r w:rsidR="00694216">
              <w:rPr>
                <w:noProof/>
              </w:rPr>
              <w:t xml:space="preserve"> </w:t>
            </w:r>
            <w:r w:rsidR="005779DE">
              <w:rPr>
                <w:noProof/>
              </w:rPr>
              <w:t xml:space="preserve">UE category M1, category M2 and category 0.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B913F3" w14:paraId="21016551" w14:textId="77777777" w:rsidTr="006B26E7">
        <w:tc>
          <w:tcPr>
            <w:tcW w:w="2694" w:type="dxa"/>
            <w:gridSpan w:val="2"/>
            <w:tcBorders>
              <w:left w:val="single" w:sz="4" w:space="0" w:color="auto"/>
            </w:tcBorders>
          </w:tcPr>
          <w:p w14:paraId="49433147" w14:textId="77777777" w:rsidR="00B913F3" w:rsidRDefault="00B913F3" w:rsidP="00B913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vAlign w:val="center"/>
          </w:tcPr>
          <w:p w14:paraId="37AED347" w14:textId="4576F500" w:rsidR="00B913F3" w:rsidRDefault="005779DE" w:rsidP="00B913F3">
            <w:pPr>
              <w:pStyle w:val="CRCoverPage"/>
              <w:spacing w:after="0"/>
              <w:ind w:left="100"/>
            </w:pPr>
            <w:r>
              <w:t xml:space="preserve">Changed applicability of test case 9.8.1.1 </w:t>
            </w:r>
          </w:p>
          <w:p w14:paraId="31C656EC" w14:textId="7DE98B08" w:rsidR="00B913F3" w:rsidRDefault="00B913F3" w:rsidP="00B913F3">
            <w:pPr>
              <w:pStyle w:val="CRCoverPage"/>
              <w:spacing w:after="0"/>
              <w:ind w:left="100"/>
            </w:pPr>
          </w:p>
        </w:tc>
      </w:tr>
      <w:tr w:rsidR="00B913F3" w14:paraId="1F886379" w14:textId="77777777" w:rsidTr="00547111">
        <w:tc>
          <w:tcPr>
            <w:tcW w:w="2694" w:type="dxa"/>
            <w:gridSpan w:val="2"/>
            <w:tcBorders>
              <w:left w:val="single" w:sz="4" w:space="0" w:color="auto"/>
            </w:tcBorders>
          </w:tcPr>
          <w:p w14:paraId="4D989623"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71C4A204" w14:textId="77777777" w:rsidR="00B913F3" w:rsidRDefault="00B913F3" w:rsidP="00B913F3">
            <w:pPr>
              <w:pStyle w:val="CRCoverPage"/>
              <w:spacing w:after="0"/>
              <w:rPr>
                <w:noProof/>
                <w:sz w:val="8"/>
                <w:szCs w:val="8"/>
              </w:rPr>
            </w:pPr>
          </w:p>
        </w:tc>
      </w:tr>
      <w:tr w:rsidR="00B913F3" w14:paraId="678D7BF9" w14:textId="77777777" w:rsidTr="00547111">
        <w:tc>
          <w:tcPr>
            <w:tcW w:w="2694" w:type="dxa"/>
            <w:gridSpan w:val="2"/>
            <w:tcBorders>
              <w:left w:val="single" w:sz="4" w:space="0" w:color="auto"/>
              <w:bottom w:val="single" w:sz="4" w:space="0" w:color="auto"/>
            </w:tcBorders>
          </w:tcPr>
          <w:p w14:paraId="4E5CE1B6" w14:textId="77777777" w:rsidR="00B913F3" w:rsidRDefault="00B913F3" w:rsidP="00B913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04F7A2" w:rsidR="00B913F3" w:rsidRDefault="00787792" w:rsidP="00B913F3">
            <w:pPr>
              <w:pStyle w:val="CRCoverPage"/>
              <w:spacing w:after="0"/>
              <w:ind w:left="100"/>
              <w:rPr>
                <w:noProof/>
              </w:rPr>
            </w:pPr>
            <w:r>
              <w:rPr>
                <w:noProof/>
              </w:rPr>
              <w:t xml:space="preserve">A </w:t>
            </w:r>
            <w:r w:rsidR="004850DD">
              <w:rPr>
                <w:noProof/>
              </w:rPr>
              <w:t>none category 0/M1/M2</w:t>
            </w:r>
            <w:r w:rsidR="00D41A04">
              <w:rPr>
                <w:noProof/>
              </w:rPr>
              <w:t xml:space="preserve"> UE</w:t>
            </w:r>
            <w:r w:rsidR="004850DD">
              <w:rPr>
                <w:noProof/>
              </w:rPr>
              <w:t xml:space="preserve">, </w:t>
            </w:r>
            <w:r>
              <w:rPr>
                <w:noProof/>
              </w:rPr>
              <w:t>supporting ce-ModeA</w:t>
            </w:r>
            <w:r w:rsidR="00D41A04">
              <w:rPr>
                <w:noProof/>
              </w:rPr>
              <w:t>,</w:t>
            </w:r>
            <w:r>
              <w:rPr>
                <w:noProof/>
              </w:rPr>
              <w:t xml:space="preserve"> will not be tested properly.</w:t>
            </w:r>
          </w:p>
        </w:tc>
      </w:tr>
      <w:tr w:rsidR="00B913F3" w14:paraId="034AF533" w14:textId="77777777" w:rsidTr="00547111">
        <w:tc>
          <w:tcPr>
            <w:tcW w:w="2694" w:type="dxa"/>
            <w:gridSpan w:val="2"/>
          </w:tcPr>
          <w:p w14:paraId="39D9EB5B" w14:textId="77777777" w:rsidR="00B913F3" w:rsidRDefault="00B913F3" w:rsidP="00B913F3">
            <w:pPr>
              <w:pStyle w:val="CRCoverPage"/>
              <w:spacing w:after="0"/>
              <w:rPr>
                <w:b/>
                <w:i/>
                <w:noProof/>
                <w:sz w:val="8"/>
                <w:szCs w:val="8"/>
              </w:rPr>
            </w:pPr>
          </w:p>
        </w:tc>
        <w:tc>
          <w:tcPr>
            <w:tcW w:w="6946" w:type="dxa"/>
            <w:gridSpan w:val="9"/>
          </w:tcPr>
          <w:p w14:paraId="7826CB1C" w14:textId="77777777" w:rsidR="00B913F3" w:rsidRDefault="00B913F3" w:rsidP="00B913F3">
            <w:pPr>
              <w:pStyle w:val="CRCoverPage"/>
              <w:spacing w:after="0"/>
              <w:rPr>
                <w:noProof/>
                <w:sz w:val="8"/>
                <w:szCs w:val="8"/>
              </w:rPr>
            </w:pPr>
          </w:p>
        </w:tc>
      </w:tr>
      <w:tr w:rsidR="00B913F3" w14:paraId="6A17D7AC" w14:textId="77777777" w:rsidTr="00547111">
        <w:tc>
          <w:tcPr>
            <w:tcW w:w="2694" w:type="dxa"/>
            <w:gridSpan w:val="2"/>
            <w:tcBorders>
              <w:top w:val="single" w:sz="4" w:space="0" w:color="auto"/>
              <w:left w:val="single" w:sz="4" w:space="0" w:color="auto"/>
            </w:tcBorders>
          </w:tcPr>
          <w:p w14:paraId="6DAD5B19" w14:textId="77777777" w:rsidR="00B913F3" w:rsidRDefault="00B913F3" w:rsidP="00B91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18975AB" w:rsidR="00B913F3" w:rsidRDefault="00606BE6" w:rsidP="00B913F3">
            <w:pPr>
              <w:pStyle w:val="CRCoverPage"/>
              <w:spacing w:after="0"/>
              <w:ind w:left="100"/>
            </w:pPr>
            <w:r w:rsidRPr="0008691B">
              <w:rPr>
                <w:highlight w:val="yellow"/>
              </w:rPr>
              <w:t>9.8.1.1</w:t>
            </w:r>
          </w:p>
        </w:tc>
      </w:tr>
      <w:tr w:rsidR="00B913F3" w14:paraId="56E1E6C3" w14:textId="77777777" w:rsidTr="00547111">
        <w:tc>
          <w:tcPr>
            <w:tcW w:w="2694" w:type="dxa"/>
            <w:gridSpan w:val="2"/>
            <w:tcBorders>
              <w:left w:val="single" w:sz="4" w:space="0" w:color="auto"/>
            </w:tcBorders>
          </w:tcPr>
          <w:p w14:paraId="2FB9DE77" w14:textId="77777777" w:rsidR="00B913F3" w:rsidRDefault="00B913F3" w:rsidP="00B913F3">
            <w:pPr>
              <w:pStyle w:val="CRCoverPage"/>
              <w:spacing w:after="0"/>
              <w:rPr>
                <w:b/>
                <w:i/>
                <w:noProof/>
                <w:sz w:val="8"/>
                <w:szCs w:val="8"/>
              </w:rPr>
            </w:pPr>
          </w:p>
        </w:tc>
        <w:tc>
          <w:tcPr>
            <w:tcW w:w="6946" w:type="dxa"/>
            <w:gridSpan w:val="9"/>
            <w:tcBorders>
              <w:right w:val="single" w:sz="4" w:space="0" w:color="auto"/>
            </w:tcBorders>
          </w:tcPr>
          <w:p w14:paraId="0898542D" w14:textId="77777777" w:rsidR="00B913F3" w:rsidRDefault="00B913F3" w:rsidP="00B913F3">
            <w:pPr>
              <w:pStyle w:val="CRCoverPage"/>
              <w:spacing w:after="0"/>
              <w:rPr>
                <w:noProof/>
                <w:sz w:val="8"/>
                <w:szCs w:val="8"/>
              </w:rPr>
            </w:pPr>
          </w:p>
        </w:tc>
      </w:tr>
      <w:tr w:rsidR="00B913F3" w14:paraId="76F95A8B" w14:textId="77777777" w:rsidTr="00547111">
        <w:tc>
          <w:tcPr>
            <w:tcW w:w="2694" w:type="dxa"/>
            <w:gridSpan w:val="2"/>
            <w:tcBorders>
              <w:left w:val="single" w:sz="4" w:space="0" w:color="auto"/>
            </w:tcBorders>
          </w:tcPr>
          <w:p w14:paraId="335EAB52" w14:textId="77777777" w:rsidR="00B913F3" w:rsidRDefault="00B913F3" w:rsidP="00B91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B913F3" w:rsidRDefault="00B913F3" w:rsidP="00B91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B913F3" w:rsidRDefault="00B913F3" w:rsidP="00B913F3">
            <w:pPr>
              <w:pStyle w:val="CRCoverPage"/>
              <w:spacing w:after="0"/>
              <w:jc w:val="center"/>
              <w:rPr>
                <w:b/>
                <w:caps/>
                <w:noProof/>
              </w:rPr>
            </w:pPr>
            <w:r>
              <w:rPr>
                <w:b/>
                <w:caps/>
                <w:noProof/>
              </w:rPr>
              <w:t>N</w:t>
            </w:r>
          </w:p>
        </w:tc>
        <w:tc>
          <w:tcPr>
            <w:tcW w:w="2977" w:type="dxa"/>
            <w:gridSpan w:val="4"/>
          </w:tcPr>
          <w:p w14:paraId="304CCBCB" w14:textId="77777777" w:rsidR="00B913F3" w:rsidRDefault="00B913F3" w:rsidP="00B91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B913F3" w:rsidRDefault="00B913F3" w:rsidP="00B913F3">
            <w:pPr>
              <w:pStyle w:val="CRCoverPage"/>
              <w:spacing w:after="0"/>
              <w:ind w:left="99"/>
              <w:rPr>
                <w:noProof/>
              </w:rPr>
            </w:pPr>
          </w:p>
        </w:tc>
      </w:tr>
      <w:tr w:rsidR="00B913F3" w14:paraId="34ACE2EB" w14:textId="77777777" w:rsidTr="00547111">
        <w:tc>
          <w:tcPr>
            <w:tcW w:w="2694" w:type="dxa"/>
            <w:gridSpan w:val="2"/>
            <w:tcBorders>
              <w:left w:val="single" w:sz="4" w:space="0" w:color="auto"/>
            </w:tcBorders>
          </w:tcPr>
          <w:p w14:paraId="571382F3" w14:textId="77777777" w:rsidR="00B913F3" w:rsidRDefault="00B913F3" w:rsidP="00B91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B913F3" w:rsidRDefault="00B913F3" w:rsidP="00B913F3">
            <w:pPr>
              <w:pStyle w:val="CRCoverPage"/>
              <w:spacing w:after="0"/>
              <w:jc w:val="center"/>
              <w:rPr>
                <w:b/>
                <w:caps/>
                <w:noProof/>
              </w:rPr>
            </w:pPr>
          </w:p>
        </w:tc>
        <w:tc>
          <w:tcPr>
            <w:tcW w:w="2977" w:type="dxa"/>
            <w:gridSpan w:val="4"/>
          </w:tcPr>
          <w:p w14:paraId="7DB274D8" w14:textId="77777777" w:rsidR="00B913F3" w:rsidRDefault="00B913F3" w:rsidP="00B91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913F3" w:rsidRDefault="00B913F3" w:rsidP="00B913F3">
            <w:pPr>
              <w:pStyle w:val="CRCoverPage"/>
              <w:spacing w:after="0"/>
              <w:ind w:left="99"/>
              <w:rPr>
                <w:noProof/>
              </w:rPr>
            </w:pPr>
            <w:r>
              <w:rPr>
                <w:noProof/>
              </w:rPr>
              <w:t xml:space="preserve">TS/TR ... CR ... </w:t>
            </w:r>
          </w:p>
        </w:tc>
      </w:tr>
      <w:tr w:rsidR="00B913F3" w14:paraId="446DDBAC" w14:textId="77777777" w:rsidTr="00547111">
        <w:tc>
          <w:tcPr>
            <w:tcW w:w="2694" w:type="dxa"/>
            <w:gridSpan w:val="2"/>
            <w:tcBorders>
              <w:left w:val="single" w:sz="4" w:space="0" w:color="auto"/>
            </w:tcBorders>
          </w:tcPr>
          <w:p w14:paraId="678A1AA6" w14:textId="77777777" w:rsidR="00B913F3" w:rsidRDefault="00B913F3" w:rsidP="00B91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B913F3" w:rsidRDefault="00B913F3" w:rsidP="00B913F3">
            <w:pPr>
              <w:pStyle w:val="CRCoverPage"/>
              <w:spacing w:after="0"/>
              <w:jc w:val="center"/>
              <w:rPr>
                <w:b/>
                <w:caps/>
                <w:noProof/>
              </w:rPr>
            </w:pPr>
          </w:p>
        </w:tc>
        <w:tc>
          <w:tcPr>
            <w:tcW w:w="2977" w:type="dxa"/>
            <w:gridSpan w:val="4"/>
          </w:tcPr>
          <w:p w14:paraId="1A4306D9" w14:textId="77777777" w:rsidR="00B913F3" w:rsidRDefault="00B913F3" w:rsidP="00B91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913F3" w:rsidRDefault="00B913F3" w:rsidP="00B913F3">
            <w:pPr>
              <w:pStyle w:val="CRCoverPage"/>
              <w:spacing w:after="0"/>
              <w:ind w:left="99"/>
              <w:rPr>
                <w:noProof/>
              </w:rPr>
            </w:pPr>
            <w:r>
              <w:rPr>
                <w:noProof/>
              </w:rPr>
              <w:t xml:space="preserve">TS/TR ... CR ... </w:t>
            </w:r>
          </w:p>
        </w:tc>
      </w:tr>
      <w:tr w:rsidR="00B913F3" w14:paraId="55C714D2" w14:textId="77777777" w:rsidTr="00547111">
        <w:tc>
          <w:tcPr>
            <w:tcW w:w="2694" w:type="dxa"/>
            <w:gridSpan w:val="2"/>
            <w:tcBorders>
              <w:left w:val="single" w:sz="4" w:space="0" w:color="auto"/>
            </w:tcBorders>
          </w:tcPr>
          <w:p w14:paraId="45913E62" w14:textId="77777777" w:rsidR="00B913F3" w:rsidRDefault="00B913F3" w:rsidP="00B91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913F3" w:rsidRDefault="00B913F3" w:rsidP="00B91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B913F3" w:rsidRDefault="00B913F3" w:rsidP="00B913F3">
            <w:pPr>
              <w:pStyle w:val="CRCoverPage"/>
              <w:spacing w:after="0"/>
              <w:jc w:val="center"/>
              <w:rPr>
                <w:b/>
                <w:caps/>
                <w:noProof/>
              </w:rPr>
            </w:pPr>
          </w:p>
        </w:tc>
        <w:tc>
          <w:tcPr>
            <w:tcW w:w="2977" w:type="dxa"/>
            <w:gridSpan w:val="4"/>
          </w:tcPr>
          <w:p w14:paraId="1B4FF921" w14:textId="77777777" w:rsidR="00B913F3" w:rsidRDefault="00B913F3" w:rsidP="00B91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913F3" w:rsidRDefault="00B913F3" w:rsidP="00B913F3">
            <w:pPr>
              <w:pStyle w:val="CRCoverPage"/>
              <w:spacing w:after="0"/>
              <w:ind w:left="99"/>
              <w:rPr>
                <w:noProof/>
              </w:rPr>
            </w:pPr>
            <w:r>
              <w:rPr>
                <w:noProof/>
              </w:rPr>
              <w:t xml:space="preserve">TS/TR ... CR ... </w:t>
            </w:r>
          </w:p>
        </w:tc>
      </w:tr>
      <w:tr w:rsidR="00B913F3" w14:paraId="60DF82CC" w14:textId="77777777" w:rsidTr="008863B9">
        <w:tc>
          <w:tcPr>
            <w:tcW w:w="2694" w:type="dxa"/>
            <w:gridSpan w:val="2"/>
            <w:tcBorders>
              <w:left w:val="single" w:sz="4" w:space="0" w:color="auto"/>
            </w:tcBorders>
          </w:tcPr>
          <w:p w14:paraId="517696CD" w14:textId="77777777" w:rsidR="00B913F3" w:rsidRDefault="00B913F3" w:rsidP="00B913F3">
            <w:pPr>
              <w:pStyle w:val="CRCoverPage"/>
              <w:spacing w:after="0"/>
              <w:rPr>
                <w:b/>
                <w:i/>
                <w:noProof/>
              </w:rPr>
            </w:pPr>
          </w:p>
        </w:tc>
        <w:tc>
          <w:tcPr>
            <w:tcW w:w="6946" w:type="dxa"/>
            <w:gridSpan w:val="9"/>
            <w:tcBorders>
              <w:right w:val="single" w:sz="4" w:space="0" w:color="auto"/>
            </w:tcBorders>
          </w:tcPr>
          <w:p w14:paraId="4D84207F" w14:textId="77777777" w:rsidR="00B913F3" w:rsidRDefault="00B913F3" w:rsidP="00B913F3">
            <w:pPr>
              <w:pStyle w:val="CRCoverPage"/>
              <w:spacing w:after="0"/>
              <w:rPr>
                <w:noProof/>
              </w:rPr>
            </w:pPr>
          </w:p>
        </w:tc>
      </w:tr>
      <w:tr w:rsidR="00B913F3" w14:paraId="556B87B6" w14:textId="77777777" w:rsidTr="008863B9">
        <w:tc>
          <w:tcPr>
            <w:tcW w:w="2694" w:type="dxa"/>
            <w:gridSpan w:val="2"/>
            <w:tcBorders>
              <w:left w:val="single" w:sz="4" w:space="0" w:color="auto"/>
              <w:bottom w:val="single" w:sz="4" w:space="0" w:color="auto"/>
            </w:tcBorders>
          </w:tcPr>
          <w:p w14:paraId="79A9C411" w14:textId="77777777" w:rsidR="00B913F3" w:rsidRDefault="00B913F3" w:rsidP="00B91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2659BAD" w14:textId="15F70586" w:rsidR="00D83F31" w:rsidRDefault="00792CC5" w:rsidP="00B913F3">
            <w:pPr>
              <w:pStyle w:val="CRCoverPage"/>
              <w:spacing w:after="0"/>
              <w:ind w:left="100"/>
              <w:rPr>
                <w:noProof/>
              </w:rPr>
            </w:pPr>
            <w:r>
              <w:rPr>
                <w:noProof/>
              </w:rPr>
              <w:t xml:space="preserve">This is the first test case </w:t>
            </w:r>
            <w:r w:rsidR="003B1EDD">
              <w:rPr>
                <w:noProof/>
              </w:rPr>
              <w:t xml:space="preserve">in clause 9.8.1 to be </w:t>
            </w:r>
            <w:r>
              <w:rPr>
                <w:noProof/>
              </w:rPr>
              <w:t>up</w:t>
            </w:r>
            <w:r w:rsidR="000C1BED">
              <w:rPr>
                <w:noProof/>
              </w:rPr>
              <w:t xml:space="preserve">dated </w:t>
            </w:r>
            <w:r w:rsidR="003B1EDD">
              <w:rPr>
                <w:noProof/>
              </w:rPr>
              <w:t xml:space="preserve">with applicability </w:t>
            </w:r>
            <w:r w:rsidR="000C1BED">
              <w:rPr>
                <w:noProof/>
              </w:rPr>
              <w:t>for any UE supporting ce-ModeA. Additional</w:t>
            </w:r>
            <w:r w:rsidR="00DA1DE1">
              <w:rPr>
                <w:noProof/>
              </w:rPr>
              <w:t xml:space="preserve">ly, </w:t>
            </w:r>
            <w:r w:rsidR="00694216">
              <w:rPr>
                <w:noProof/>
              </w:rPr>
              <w:t>all test cases in clause 9.8</w:t>
            </w:r>
            <w:r w:rsidR="003B1EDD">
              <w:rPr>
                <w:noProof/>
              </w:rPr>
              <w:t>.1 and 9.8.2</w:t>
            </w:r>
            <w:r w:rsidR="00694216">
              <w:rPr>
                <w:noProof/>
              </w:rPr>
              <w:t xml:space="preserve"> will need similar changes and will be handles in future meetings.</w:t>
            </w:r>
          </w:p>
          <w:p w14:paraId="409BA837" w14:textId="77777777" w:rsidR="00D83F31" w:rsidRDefault="00D83F31" w:rsidP="00B913F3">
            <w:pPr>
              <w:pStyle w:val="CRCoverPage"/>
              <w:spacing w:after="0"/>
              <w:ind w:left="100"/>
              <w:rPr>
                <w:noProof/>
              </w:rPr>
            </w:pPr>
          </w:p>
          <w:p w14:paraId="00D3B8F7" w14:textId="7D2BB3DB" w:rsidR="00B913F3" w:rsidRDefault="00D83F31" w:rsidP="00B913F3">
            <w:pPr>
              <w:pStyle w:val="CRCoverPage"/>
              <w:spacing w:after="0"/>
              <w:ind w:left="100"/>
              <w:rPr>
                <w:noProof/>
              </w:rPr>
            </w:pPr>
            <w:r>
              <w:rPr>
                <w:noProof/>
              </w:rPr>
              <w:t>New connection diagram introduced in</w:t>
            </w:r>
            <w:r w:rsidR="006725C6">
              <w:rPr>
                <w:noProof/>
              </w:rPr>
              <w:t xml:space="preserve"> R5-225008</w:t>
            </w:r>
            <w:r w:rsidR="00DA1DE1">
              <w:rPr>
                <w:noProof/>
              </w:rPr>
              <w:t xml:space="preserve"> </w:t>
            </w:r>
            <w:r w:rsidR="000C1BED">
              <w:rPr>
                <w:noProof/>
              </w:rPr>
              <w:t xml:space="preserve"> </w:t>
            </w:r>
          </w:p>
        </w:tc>
      </w:tr>
      <w:tr w:rsidR="00B913F3" w:rsidRPr="008863B9" w14:paraId="45BFE792" w14:textId="77777777" w:rsidTr="008863B9">
        <w:tc>
          <w:tcPr>
            <w:tcW w:w="2694" w:type="dxa"/>
            <w:gridSpan w:val="2"/>
            <w:tcBorders>
              <w:top w:val="single" w:sz="4" w:space="0" w:color="auto"/>
              <w:bottom w:val="single" w:sz="4" w:space="0" w:color="auto"/>
            </w:tcBorders>
          </w:tcPr>
          <w:p w14:paraId="194242DD" w14:textId="77777777" w:rsidR="00B913F3" w:rsidRPr="008863B9" w:rsidRDefault="00B913F3" w:rsidP="00B91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B913F3" w:rsidRPr="008863B9" w:rsidRDefault="00B913F3" w:rsidP="00B913F3">
            <w:pPr>
              <w:pStyle w:val="CRCoverPage"/>
              <w:spacing w:after="0"/>
              <w:ind w:left="100"/>
              <w:rPr>
                <w:noProof/>
                <w:sz w:val="8"/>
                <w:szCs w:val="8"/>
              </w:rPr>
            </w:pPr>
          </w:p>
        </w:tc>
      </w:tr>
      <w:tr w:rsidR="00B913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B913F3" w:rsidRDefault="00B913F3" w:rsidP="00B91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579CE59" w14:textId="77777777" w:rsidR="00B913F3" w:rsidRPr="0008691B" w:rsidRDefault="0008691B" w:rsidP="00B913F3">
            <w:pPr>
              <w:pStyle w:val="CRCoverPage"/>
              <w:spacing w:after="0"/>
              <w:ind w:left="100"/>
              <w:rPr>
                <w:noProof/>
                <w:highlight w:val="yellow"/>
              </w:rPr>
            </w:pPr>
            <w:r w:rsidRPr="0008691B">
              <w:rPr>
                <w:noProof/>
                <w:highlight w:val="yellow"/>
              </w:rPr>
              <w:t>R5-225021r1</w:t>
            </w:r>
          </w:p>
          <w:p w14:paraId="6ACA4173" w14:textId="726F6FEA" w:rsidR="0008691B" w:rsidRDefault="0008691B" w:rsidP="00B913F3">
            <w:pPr>
              <w:pStyle w:val="CRCoverPage"/>
              <w:spacing w:after="0"/>
              <w:ind w:left="100"/>
              <w:rPr>
                <w:noProof/>
              </w:rPr>
            </w:pPr>
            <w:r w:rsidRPr="0008691B">
              <w:rPr>
                <w:noProof/>
                <w:highlight w:val="yellow"/>
              </w:rPr>
              <w:t>Added clauses affected on cover page</w:t>
            </w:r>
          </w:p>
        </w:tc>
      </w:tr>
    </w:tbl>
    <w:p w14:paraId="1557EA72" w14:textId="1221E645"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6E3B1C9" w14:textId="081D0558" w:rsidR="00122A26" w:rsidRDefault="00DE65EF" w:rsidP="00C471BB">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5C62B737" w14:textId="451C013A" w:rsidR="00AF03FD" w:rsidRPr="00AF03FD" w:rsidRDefault="00AF03FD" w:rsidP="00AF03FD">
      <w:pPr>
        <w:pStyle w:val="Heading4"/>
      </w:pPr>
      <w:r w:rsidRPr="00710ACF">
        <w:t>9.8.1.1</w:t>
      </w:r>
      <w:r w:rsidRPr="00710ACF">
        <w:tab/>
        <w:t xml:space="preserve">FDD and Half duplex FDD CQI reporting definition under AWGN conditions for UE </w:t>
      </w:r>
      <w:r w:rsidRPr="00710ACF">
        <w:rPr>
          <w:lang w:eastAsia="zh-TW"/>
        </w:rPr>
        <w:t>supporting coverage enhancement</w:t>
      </w:r>
    </w:p>
    <w:p w14:paraId="09A4DE5D" w14:textId="77777777" w:rsidR="00BF5312" w:rsidRPr="00710ACF" w:rsidRDefault="00BF5312" w:rsidP="00BF5312">
      <w:pPr>
        <w:keepNext/>
        <w:keepLines/>
        <w:spacing w:before="120"/>
        <w:ind w:left="1701" w:hanging="1701"/>
        <w:outlineLvl w:val="4"/>
        <w:rPr>
          <w:rFonts w:ascii="Arial" w:hAnsi="Arial"/>
          <w:sz w:val="22"/>
          <w:lang w:eastAsia="ja-JP"/>
        </w:rPr>
      </w:pPr>
      <w:r w:rsidRPr="00710ACF">
        <w:rPr>
          <w:rFonts w:ascii="Arial" w:hAnsi="Arial"/>
          <w:sz w:val="22"/>
          <w:lang w:eastAsia="ja-JP"/>
        </w:rPr>
        <w:t>9.8.1.1.1</w:t>
      </w:r>
      <w:r w:rsidRPr="00710ACF">
        <w:rPr>
          <w:rFonts w:ascii="Arial" w:hAnsi="Arial"/>
          <w:sz w:val="22"/>
          <w:lang w:eastAsia="ja-JP"/>
        </w:rPr>
        <w:tab/>
        <w:t>Test purpose</w:t>
      </w:r>
    </w:p>
    <w:p w14:paraId="14F346A4" w14:textId="77777777" w:rsidR="00BF5312" w:rsidRPr="00710ACF" w:rsidRDefault="00BF5312" w:rsidP="00BF5312">
      <w:r w:rsidRPr="00710ACF">
        <w:t>To verify the variance of the wideband CQI reports is within the limits defined and a PDSCH BLER of 10% falls between the transport format based median CQI-1 and median CQI or the transport format based median CQI and median CQI +1.</w:t>
      </w:r>
    </w:p>
    <w:p w14:paraId="53E9C58A" w14:textId="77777777" w:rsidR="00BF5312" w:rsidRPr="00710ACF" w:rsidRDefault="00BF5312" w:rsidP="00BF5312">
      <w:pPr>
        <w:keepNext/>
        <w:keepLines/>
        <w:spacing w:before="120"/>
        <w:ind w:left="1701" w:hanging="1701"/>
        <w:outlineLvl w:val="4"/>
        <w:rPr>
          <w:rFonts w:ascii="Arial" w:hAnsi="Arial"/>
          <w:sz w:val="22"/>
          <w:lang w:eastAsia="ja-JP"/>
        </w:rPr>
      </w:pPr>
      <w:r w:rsidRPr="00710ACF">
        <w:rPr>
          <w:rFonts w:ascii="Arial" w:hAnsi="Arial"/>
          <w:sz w:val="22"/>
          <w:lang w:eastAsia="ja-JP"/>
        </w:rPr>
        <w:t>9.8.1.1.2</w:t>
      </w:r>
      <w:r w:rsidRPr="00710ACF">
        <w:rPr>
          <w:rFonts w:ascii="Arial" w:hAnsi="Arial"/>
          <w:sz w:val="22"/>
          <w:lang w:eastAsia="ja-JP"/>
        </w:rPr>
        <w:tab/>
        <w:t>Test applicability</w:t>
      </w:r>
    </w:p>
    <w:p w14:paraId="4A4C0F4E" w14:textId="09CA043B" w:rsidR="00BF5312" w:rsidRPr="00710ACF" w:rsidRDefault="00BF5312" w:rsidP="00BF5312">
      <w:r w:rsidRPr="00710ACF">
        <w:t xml:space="preserve">This test applies to E-UTRA FDD and half-duplex FDD UE release 13 and forward of UE </w:t>
      </w:r>
      <w:ins w:id="3" w:author="Petter Karlsson" w:date="2022-07-29T09:36:00Z">
        <w:r>
          <w:rPr>
            <w:lang w:eastAsia="zh-TW"/>
          </w:rPr>
          <w:t xml:space="preserve">supporting </w:t>
        </w:r>
      </w:ins>
      <w:proofErr w:type="spellStart"/>
      <w:ins w:id="4" w:author="Petter Karlsson" w:date="2022-07-29T09:38:00Z">
        <w:r w:rsidR="00A322BF">
          <w:rPr>
            <w:lang w:eastAsia="zh-TW"/>
          </w:rPr>
          <w:t>ce-ModeA</w:t>
        </w:r>
      </w:ins>
      <w:proofErr w:type="spellEnd"/>
      <w:del w:id="5" w:author="Petter Karlsson" w:date="2022-07-29T09:36:00Z">
        <w:r w:rsidRPr="00710ACF" w:rsidDel="00BF5312">
          <w:delText>category M1</w:delText>
        </w:r>
        <w:r w:rsidRPr="00710ACF" w:rsidDel="00BF5312">
          <w:rPr>
            <w:lang w:eastAsia="zh-TW"/>
          </w:rPr>
          <w:delText>, category M2 and category 0</w:delText>
        </w:r>
      </w:del>
      <w:r w:rsidRPr="00710ACF">
        <w:t>.</w:t>
      </w:r>
    </w:p>
    <w:p w14:paraId="62F40ACF" w14:textId="77777777" w:rsidR="00BF5312" w:rsidRPr="00710ACF" w:rsidRDefault="00BF5312" w:rsidP="00BF5312">
      <w:pPr>
        <w:keepNext/>
        <w:keepLines/>
        <w:spacing w:before="120"/>
        <w:ind w:left="1701" w:hanging="1701"/>
        <w:outlineLvl w:val="4"/>
        <w:rPr>
          <w:rFonts w:ascii="Arial" w:hAnsi="Arial"/>
          <w:sz w:val="22"/>
          <w:lang w:eastAsia="ja-JP"/>
        </w:rPr>
      </w:pPr>
      <w:r w:rsidRPr="00710ACF">
        <w:rPr>
          <w:rFonts w:ascii="Arial" w:hAnsi="Arial"/>
          <w:sz w:val="22"/>
          <w:lang w:eastAsia="ja-JP"/>
        </w:rPr>
        <w:t>9.8.1.1.3</w:t>
      </w:r>
      <w:r w:rsidRPr="00710ACF">
        <w:rPr>
          <w:rFonts w:ascii="Arial" w:hAnsi="Arial"/>
          <w:sz w:val="22"/>
          <w:lang w:eastAsia="ja-JP"/>
        </w:rPr>
        <w:tab/>
        <w:t>Minimum conformance requirements</w:t>
      </w:r>
    </w:p>
    <w:p w14:paraId="474FA17B" w14:textId="77777777" w:rsidR="00BF5312" w:rsidRPr="00710ACF" w:rsidRDefault="00BF5312" w:rsidP="00BF5312">
      <w:pPr>
        <w:rPr>
          <w:lang w:eastAsia="zh-CN"/>
        </w:rPr>
      </w:pPr>
      <w:r w:rsidRPr="00710ACF">
        <w:t xml:space="preserve">The following requirements apply to UE supporting coverage enhancement. For the parameters specified in Table 9.8.1.1.3-1 and using the downlink physical channels specified in tables C.3.2-1 and C.3.2-2, the reported CQI value according to RC.23 FDD </w:t>
      </w:r>
      <w:r w:rsidRPr="00710ACF">
        <w:rPr>
          <w:lang w:eastAsia="zh-CN"/>
        </w:rPr>
        <w:t>in</w:t>
      </w:r>
      <w:r w:rsidRPr="00710ACF">
        <w:t xml:space="preserve"> Table A.4-1 shall be in the range of ±1 of the reported median more than 90% of the time. If the PDSCH BLER using the transport format indicated by median CQI is less than or equal to 0.1, the BLER using the transport format indicated by the (median CQI + 1) shall be greater than 0.1. If the PDSCH BLER using the transport format indicated by the median CQI is greater than 0.1, the BLER using transport format indicated by (median CQI – 1) shall be less than or equal to 0.1.</w:t>
      </w:r>
    </w:p>
    <w:p w14:paraId="54F2D64E" w14:textId="77777777" w:rsidR="00BF5312" w:rsidRPr="00710ACF" w:rsidRDefault="00BF5312" w:rsidP="00BF5312">
      <w:pPr>
        <w:pStyle w:val="TH"/>
      </w:pPr>
      <w:r w:rsidRPr="00710ACF">
        <w:lastRenderedPageBreak/>
        <w:t>Table 9.8.1.1.3-1: PUCCH 1-0 static test (FDD</w:t>
      </w:r>
      <w:r w:rsidRPr="00710ACF">
        <w:rPr>
          <w:lang w:eastAsia="zh-CN"/>
        </w:rPr>
        <w:t xml:space="preserve"> and half-duplex FDD</w:t>
      </w:r>
      <w:r w:rsidRPr="00710ACF">
        <w:t>)</w:t>
      </w:r>
    </w:p>
    <w:tbl>
      <w:tblPr>
        <w:tblW w:w="8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8"/>
        <w:gridCol w:w="888"/>
        <w:gridCol w:w="1548"/>
        <w:gridCol w:w="2127"/>
        <w:gridCol w:w="2279"/>
      </w:tblGrid>
      <w:tr w:rsidR="00BF5312" w:rsidRPr="00710ACF" w14:paraId="787D04C0"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3145A63" w14:textId="77777777" w:rsidR="00BF5312" w:rsidRPr="00710ACF" w:rsidRDefault="00BF5312" w:rsidP="0039062B">
            <w:pPr>
              <w:pStyle w:val="TAH"/>
              <w:rPr>
                <w:rFonts w:eastAsia="?? ??" w:cs="Arial"/>
                <w:kern w:val="2"/>
                <w:szCs w:val="22"/>
                <w:lang w:eastAsia="ja-JP"/>
              </w:rPr>
            </w:pPr>
            <w:r w:rsidRPr="00710ACF">
              <w:rPr>
                <w:rFonts w:eastAsia="?? ??" w:cs="Arial"/>
                <w:kern w:val="2"/>
                <w:szCs w:val="22"/>
                <w:lang w:eastAsia="ja-JP"/>
              </w:rPr>
              <w:t>Parameter</w:t>
            </w:r>
          </w:p>
        </w:tc>
        <w:tc>
          <w:tcPr>
            <w:tcW w:w="1548" w:type="dxa"/>
            <w:tcBorders>
              <w:top w:val="single" w:sz="4" w:space="0" w:color="auto"/>
              <w:left w:val="single" w:sz="4" w:space="0" w:color="auto"/>
              <w:bottom w:val="single" w:sz="4" w:space="0" w:color="auto"/>
              <w:right w:val="single" w:sz="4" w:space="0" w:color="auto"/>
            </w:tcBorders>
            <w:vAlign w:val="center"/>
            <w:hideMark/>
          </w:tcPr>
          <w:p w14:paraId="3EDC3898" w14:textId="77777777" w:rsidR="00BF5312" w:rsidRPr="00710ACF" w:rsidRDefault="00BF5312" w:rsidP="0039062B">
            <w:pPr>
              <w:pStyle w:val="TAH"/>
              <w:rPr>
                <w:rFonts w:cs="Arial"/>
                <w:kern w:val="2"/>
                <w:szCs w:val="22"/>
                <w:lang w:eastAsia="ja-JP"/>
              </w:rPr>
            </w:pPr>
            <w:r w:rsidRPr="00710ACF">
              <w:rPr>
                <w:rFonts w:cs="Arial"/>
                <w:kern w:val="2"/>
                <w:szCs w:val="22"/>
                <w:lang w:eastAsia="ja-JP"/>
              </w:rPr>
              <w:t>Unit</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173F4A4" w14:textId="77777777" w:rsidR="00BF5312" w:rsidRPr="00710ACF" w:rsidRDefault="00BF5312" w:rsidP="0039062B">
            <w:pPr>
              <w:pStyle w:val="TAH"/>
              <w:rPr>
                <w:rFonts w:eastAsia="?? ??" w:cs="Arial"/>
                <w:strike/>
                <w:kern w:val="2"/>
                <w:szCs w:val="22"/>
                <w:lang w:eastAsia="ja-JP"/>
              </w:rPr>
            </w:pPr>
            <w:r w:rsidRPr="00710ACF">
              <w:rPr>
                <w:rFonts w:eastAsia="?? ??" w:cs="Arial"/>
                <w:kern w:val="2"/>
                <w:szCs w:val="22"/>
                <w:lang w:eastAsia="ja-JP"/>
              </w:rPr>
              <w:t>Test 1</w:t>
            </w:r>
          </w:p>
        </w:tc>
      </w:tr>
      <w:tr w:rsidR="00BF5312" w:rsidRPr="00710ACF" w14:paraId="496CB074"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F2C3D65"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Bandwidth</w:t>
            </w:r>
          </w:p>
        </w:tc>
        <w:tc>
          <w:tcPr>
            <w:tcW w:w="1548" w:type="dxa"/>
            <w:tcBorders>
              <w:top w:val="single" w:sz="4" w:space="0" w:color="auto"/>
              <w:left w:val="single" w:sz="4" w:space="0" w:color="auto"/>
              <w:bottom w:val="single" w:sz="4" w:space="0" w:color="auto"/>
              <w:right w:val="single" w:sz="4" w:space="0" w:color="auto"/>
            </w:tcBorders>
            <w:vAlign w:val="center"/>
            <w:hideMark/>
          </w:tcPr>
          <w:p w14:paraId="0F3C5171"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MHz</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80D185F"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10</w:t>
            </w:r>
          </w:p>
        </w:tc>
      </w:tr>
      <w:tr w:rsidR="00BF5312" w:rsidRPr="00710ACF" w14:paraId="6CBF4FF1"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9BA37F7"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PDSCH transmission mode</w:t>
            </w:r>
          </w:p>
        </w:tc>
        <w:tc>
          <w:tcPr>
            <w:tcW w:w="1548" w:type="dxa"/>
            <w:tcBorders>
              <w:top w:val="single" w:sz="4" w:space="0" w:color="auto"/>
              <w:left w:val="single" w:sz="4" w:space="0" w:color="auto"/>
              <w:bottom w:val="single" w:sz="4" w:space="0" w:color="auto"/>
              <w:right w:val="single" w:sz="4" w:space="0" w:color="auto"/>
            </w:tcBorders>
            <w:vAlign w:val="center"/>
          </w:tcPr>
          <w:p w14:paraId="2801F92A" w14:textId="77777777" w:rsidR="00BF5312" w:rsidRPr="00710ACF" w:rsidRDefault="00BF5312" w:rsidP="0039062B">
            <w:pPr>
              <w:pStyle w:val="TAC"/>
              <w:rPr>
                <w:rFonts w:eastAsia="?? ??" w:cs="Arial"/>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EC09274"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1</w:t>
            </w:r>
          </w:p>
        </w:tc>
      </w:tr>
      <w:tr w:rsidR="00BF5312" w:rsidRPr="00710ACF" w14:paraId="714D9D6E" w14:textId="77777777" w:rsidTr="0039062B">
        <w:trPr>
          <w:trHeight w:val="70"/>
          <w:jc w:val="center"/>
        </w:trPr>
        <w:tc>
          <w:tcPr>
            <w:tcW w:w="1798" w:type="dxa"/>
            <w:vMerge w:val="restart"/>
            <w:tcBorders>
              <w:top w:val="single" w:sz="4" w:space="0" w:color="auto"/>
              <w:left w:val="single" w:sz="4" w:space="0" w:color="auto"/>
              <w:right w:val="single" w:sz="4" w:space="0" w:color="auto"/>
            </w:tcBorders>
            <w:vAlign w:val="center"/>
            <w:hideMark/>
          </w:tcPr>
          <w:p w14:paraId="026ACEA9" w14:textId="77777777" w:rsidR="00BF5312" w:rsidRPr="00710ACF" w:rsidRDefault="00BF5312" w:rsidP="0039062B">
            <w:pPr>
              <w:pStyle w:val="TAC"/>
              <w:rPr>
                <w:rFonts w:eastAsia="?? ??" w:cs="Arial"/>
                <w:kern w:val="2"/>
                <w:szCs w:val="22"/>
                <w:lang w:eastAsia="ja-JP"/>
              </w:rPr>
            </w:pPr>
            <w:r w:rsidRPr="00710ACF">
              <w:rPr>
                <w:rFonts w:cs="Arial"/>
                <w:kern w:val="2"/>
                <w:szCs w:val="22"/>
                <w:lang w:eastAsia="ja-JP"/>
              </w:rPr>
              <w:t>Downlink power allocation</w:t>
            </w:r>
          </w:p>
        </w:tc>
        <w:tc>
          <w:tcPr>
            <w:tcW w:w="888" w:type="dxa"/>
            <w:tcBorders>
              <w:top w:val="single" w:sz="4" w:space="0" w:color="auto"/>
              <w:left w:val="single" w:sz="4" w:space="0" w:color="auto"/>
              <w:bottom w:val="single" w:sz="4" w:space="0" w:color="auto"/>
              <w:right w:val="single" w:sz="4" w:space="0" w:color="auto"/>
            </w:tcBorders>
            <w:vAlign w:val="center"/>
            <w:hideMark/>
          </w:tcPr>
          <w:p w14:paraId="5686D17B" w14:textId="247C4EED" w:rsidR="00BF5312" w:rsidRPr="00710ACF" w:rsidRDefault="00BF5312" w:rsidP="0039062B">
            <w:pPr>
              <w:pStyle w:val="TAC"/>
              <w:rPr>
                <w:rFonts w:eastAsia="?? ??" w:cs="Arial"/>
                <w:kern w:val="2"/>
                <w:szCs w:val="22"/>
                <w:lang w:eastAsia="ja-JP"/>
              </w:rPr>
            </w:pPr>
            <w:r>
              <w:rPr>
                <w:rFonts w:cs="Arial"/>
                <w:noProof/>
                <w:kern w:val="2"/>
                <w:position w:val="-10"/>
                <w:szCs w:val="22"/>
                <w:lang w:eastAsia="ja-JP"/>
              </w:rPr>
              <w:drawing>
                <wp:inline distT="0" distB="0" distL="0" distR="0" wp14:anchorId="1126F123" wp14:editId="554A7521">
                  <wp:extent cx="182880" cy="182880"/>
                  <wp:effectExtent l="0" t="0" r="7620" b="762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D1F3C59"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25AD297"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0</w:t>
            </w:r>
          </w:p>
        </w:tc>
      </w:tr>
      <w:tr w:rsidR="00BF5312" w:rsidRPr="00710ACF" w14:paraId="08495146" w14:textId="77777777" w:rsidTr="0039062B">
        <w:trPr>
          <w:trHeight w:val="70"/>
          <w:jc w:val="center"/>
        </w:trPr>
        <w:tc>
          <w:tcPr>
            <w:tcW w:w="1798" w:type="dxa"/>
            <w:vMerge/>
            <w:tcBorders>
              <w:left w:val="single" w:sz="4" w:space="0" w:color="auto"/>
              <w:right w:val="single" w:sz="4" w:space="0" w:color="auto"/>
            </w:tcBorders>
            <w:vAlign w:val="center"/>
            <w:hideMark/>
          </w:tcPr>
          <w:p w14:paraId="499D761B" w14:textId="77777777" w:rsidR="00BF5312" w:rsidRPr="00710ACF" w:rsidRDefault="00BF5312" w:rsidP="0039062B">
            <w:pPr>
              <w:pStyle w:val="TAC"/>
              <w:rPr>
                <w:rFonts w:eastAsia="?? ??" w:cs="Arial"/>
                <w:kern w:val="2"/>
                <w:szCs w:val="22"/>
                <w:lang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38C8BF01" w14:textId="75C397AF" w:rsidR="00BF5312" w:rsidRPr="00710ACF" w:rsidRDefault="00BF5312" w:rsidP="0039062B">
            <w:pPr>
              <w:pStyle w:val="TAC"/>
              <w:rPr>
                <w:rFonts w:eastAsia="?? ??" w:cs="Arial"/>
                <w:kern w:val="2"/>
                <w:szCs w:val="22"/>
                <w:lang w:eastAsia="ja-JP"/>
              </w:rPr>
            </w:pPr>
            <w:r>
              <w:rPr>
                <w:rFonts w:cs="Arial"/>
                <w:noProof/>
                <w:kern w:val="2"/>
                <w:position w:val="-10"/>
                <w:szCs w:val="22"/>
                <w:lang w:eastAsia="ja-JP"/>
              </w:rPr>
              <w:drawing>
                <wp:inline distT="0" distB="0" distL="0" distR="0" wp14:anchorId="1DFD84AA" wp14:editId="1F9016B3">
                  <wp:extent cx="182880" cy="182880"/>
                  <wp:effectExtent l="0" t="0" r="7620" b="762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2880" cy="1828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08545100"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25B412FE"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0</w:t>
            </w:r>
          </w:p>
        </w:tc>
      </w:tr>
      <w:tr w:rsidR="00BF5312" w:rsidRPr="00710ACF" w14:paraId="419B184E" w14:textId="77777777" w:rsidTr="0039062B">
        <w:trPr>
          <w:trHeight w:val="70"/>
          <w:jc w:val="center"/>
        </w:trPr>
        <w:tc>
          <w:tcPr>
            <w:tcW w:w="1798" w:type="dxa"/>
            <w:vMerge/>
            <w:tcBorders>
              <w:left w:val="single" w:sz="4" w:space="0" w:color="auto"/>
              <w:right w:val="single" w:sz="4" w:space="0" w:color="auto"/>
            </w:tcBorders>
            <w:vAlign w:val="center"/>
            <w:hideMark/>
          </w:tcPr>
          <w:p w14:paraId="7FBFAA57" w14:textId="77777777" w:rsidR="00BF5312" w:rsidRPr="00710ACF" w:rsidRDefault="00BF5312" w:rsidP="0039062B">
            <w:pPr>
              <w:pStyle w:val="TAC"/>
              <w:rPr>
                <w:rFonts w:eastAsia="?? ??" w:cs="Arial"/>
                <w:kern w:val="2"/>
                <w:szCs w:val="22"/>
                <w:lang w:eastAsia="ja-JP"/>
              </w:rPr>
            </w:pPr>
          </w:p>
        </w:tc>
        <w:tc>
          <w:tcPr>
            <w:tcW w:w="888" w:type="dxa"/>
            <w:tcBorders>
              <w:top w:val="single" w:sz="4" w:space="0" w:color="auto"/>
              <w:left w:val="single" w:sz="4" w:space="0" w:color="auto"/>
              <w:bottom w:val="single" w:sz="4" w:space="0" w:color="auto"/>
              <w:right w:val="single" w:sz="4" w:space="0" w:color="auto"/>
            </w:tcBorders>
            <w:vAlign w:val="center"/>
            <w:hideMark/>
          </w:tcPr>
          <w:p w14:paraId="76F6C97B" w14:textId="77777777" w:rsidR="00BF5312" w:rsidRPr="00710ACF" w:rsidRDefault="00BF5312" w:rsidP="0039062B">
            <w:pPr>
              <w:pStyle w:val="TAC"/>
              <w:rPr>
                <w:rFonts w:cs="Arial"/>
                <w:kern w:val="2"/>
                <w:szCs w:val="22"/>
                <w:lang w:eastAsia="ja-JP"/>
              </w:rPr>
            </w:pPr>
            <w:r w:rsidRPr="00710ACF">
              <w:rPr>
                <w:rFonts w:cs="Arial"/>
                <w:kern w:val="2"/>
                <w:szCs w:val="22"/>
                <w:lang w:eastAsia="ja-JP"/>
              </w:rPr>
              <w:sym w:font="Symbol" w:char="0073"/>
            </w:r>
          </w:p>
        </w:tc>
        <w:tc>
          <w:tcPr>
            <w:tcW w:w="1548" w:type="dxa"/>
            <w:tcBorders>
              <w:top w:val="single" w:sz="4" w:space="0" w:color="auto"/>
              <w:left w:val="single" w:sz="4" w:space="0" w:color="auto"/>
              <w:bottom w:val="single" w:sz="4" w:space="0" w:color="auto"/>
              <w:right w:val="single" w:sz="4" w:space="0" w:color="auto"/>
            </w:tcBorders>
            <w:vAlign w:val="center"/>
            <w:hideMark/>
          </w:tcPr>
          <w:p w14:paraId="749C79E1"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31FC92DE"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0</w:t>
            </w:r>
          </w:p>
        </w:tc>
      </w:tr>
      <w:tr w:rsidR="00BF5312" w:rsidRPr="00710ACF" w14:paraId="25B04137" w14:textId="77777777" w:rsidTr="0039062B">
        <w:trPr>
          <w:trHeight w:val="70"/>
          <w:jc w:val="center"/>
        </w:trPr>
        <w:tc>
          <w:tcPr>
            <w:tcW w:w="1798" w:type="dxa"/>
            <w:vMerge/>
            <w:tcBorders>
              <w:left w:val="single" w:sz="4" w:space="0" w:color="auto"/>
              <w:bottom w:val="single" w:sz="4" w:space="0" w:color="auto"/>
              <w:right w:val="single" w:sz="4" w:space="0" w:color="auto"/>
            </w:tcBorders>
            <w:vAlign w:val="center"/>
          </w:tcPr>
          <w:p w14:paraId="76003103" w14:textId="77777777" w:rsidR="00BF5312" w:rsidRPr="00710ACF" w:rsidRDefault="00BF5312" w:rsidP="0039062B">
            <w:pPr>
              <w:pStyle w:val="TAC"/>
              <w:rPr>
                <w:rFonts w:eastAsia="?? ??" w:cs="Arial"/>
                <w:kern w:val="2"/>
                <w:szCs w:val="22"/>
                <w:lang w:eastAsia="ja-JP"/>
              </w:rPr>
            </w:pPr>
          </w:p>
        </w:tc>
        <w:tc>
          <w:tcPr>
            <w:tcW w:w="888" w:type="dxa"/>
            <w:tcBorders>
              <w:top w:val="single" w:sz="4" w:space="0" w:color="auto"/>
              <w:left w:val="single" w:sz="4" w:space="0" w:color="auto"/>
              <w:bottom w:val="single" w:sz="4" w:space="0" w:color="auto"/>
              <w:right w:val="single" w:sz="4" w:space="0" w:color="auto"/>
            </w:tcBorders>
            <w:vAlign w:val="center"/>
          </w:tcPr>
          <w:p w14:paraId="006547A4" w14:textId="77777777" w:rsidR="00BF5312" w:rsidRPr="00710ACF" w:rsidRDefault="00BF5312" w:rsidP="0039062B">
            <w:pPr>
              <w:pStyle w:val="TAC"/>
              <w:rPr>
                <w:rFonts w:cs="Arial"/>
                <w:kern w:val="2"/>
                <w:szCs w:val="22"/>
                <w:lang w:eastAsia="ja-JP"/>
              </w:rPr>
            </w:pPr>
            <w:r w:rsidRPr="00710ACF">
              <w:rPr>
                <w:rFonts w:cs="Arial"/>
              </w:rPr>
              <w:t>δ</w:t>
            </w:r>
          </w:p>
        </w:tc>
        <w:tc>
          <w:tcPr>
            <w:tcW w:w="1548" w:type="dxa"/>
            <w:tcBorders>
              <w:top w:val="single" w:sz="4" w:space="0" w:color="auto"/>
              <w:left w:val="single" w:sz="4" w:space="0" w:color="auto"/>
              <w:bottom w:val="single" w:sz="4" w:space="0" w:color="auto"/>
              <w:right w:val="single" w:sz="4" w:space="0" w:color="auto"/>
            </w:tcBorders>
            <w:vAlign w:val="center"/>
          </w:tcPr>
          <w:p w14:paraId="487A0252" w14:textId="77777777" w:rsidR="00BF5312" w:rsidRPr="00710ACF" w:rsidRDefault="00BF5312" w:rsidP="0039062B">
            <w:pPr>
              <w:pStyle w:val="TAC"/>
              <w:rPr>
                <w:rFonts w:eastAsia="?? ??" w:cs="Arial"/>
                <w:kern w:val="2"/>
                <w:szCs w:val="22"/>
                <w:lang w:eastAsia="ja-JP"/>
              </w:rPr>
            </w:pPr>
            <w:r w:rsidRPr="00710ACF">
              <w:rPr>
                <w:rFonts w:eastAsia="?? ??" w:cs="Arial"/>
                <w:kern w:val="2"/>
                <w:lang w:eastAsia="ja-JP"/>
              </w:rPr>
              <w:t>dB</w:t>
            </w: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BB7CFEC" w14:textId="77777777" w:rsidR="00BF5312" w:rsidRPr="00710ACF" w:rsidRDefault="00BF5312" w:rsidP="0039062B">
            <w:pPr>
              <w:pStyle w:val="TAC"/>
              <w:rPr>
                <w:rFonts w:eastAsia="?? ??" w:cs="Arial"/>
                <w:kern w:val="2"/>
                <w:szCs w:val="22"/>
                <w:lang w:eastAsia="ja-JP"/>
              </w:rPr>
            </w:pPr>
            <w:r w:rsidRPr="00710ACF">
              <w:rPr>
                <w:rFonts w:eastAsia="?? ??" w:cs="Arial"/>
                <w:kern w:val="2"/>
                <w:lang w:eastAsia="ja-JP"/>
              </w:rPr>
              <w:t>0</w:t>
            </w:r>
          </w:p>
        </w:tc>
      </w:tr>
      <w:tr w:rsidR="00BF5312" w:rsidRPr="00710ACF" w14:paraId="794EF1E4"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5C2A276"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Propagation condition and antenna configuration</w:t>
            </w:r>
          </w:p>
        </w:tc>
        <w:tc>
          <w:tcPr>
            <w:tcW w:w="1548" w:type="dxa"/>
            <w:tcBorders>
              <w:top w:val="single" w:sz="4" w:space="0" w:color="auto"/>
              <w:left w:val="single" w:sz="4" w:space="0" w:color="auto"/>
              <w:bottom w:val="single" w:sz="4" w:space="0" w:color="auto"/>
              <w:right w:val="single" w:sz="4" w:space="0" w:color="auto"/>
            </w:tcBorders>
            <w:vAlign w:val="center"/>
          </w:tcPr>
          <w:p w14:paraId="46DF6DA5" w14:textId="77777777" w:rsidR="00BF5312" w:rsidRPr="00710ACF" w:rsidRDefault="00BF5312" w:rsidP="0039062B">
            <w:pPr>
              <w:pStyle w:val="TAC"/>
              <w:rPr>
                <w:rFonts w:eastAsia="?? ??" w:cs="Arial"/>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47E38A0"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 xml:space="preserve">AWGN (1 x </w:t>
            </w:r>
            <w:r w:rsidRPr="00710ACF">
              <w:rPr>
                <w:rFonts w:cs="Arial"/>
                <w:kern w:val="2"/>
                <w:szCs w:val="22"/>
              </w:rPr>
              <w:t>1</w:t>
            </w:r>
            <w:r w:rsidRPr="00710ACF">
              <w:rPr>
                <w:rFonts w:eastAsia="?? ??" w:cs="Arial"/>
                <w:kern w:val="2"/>
                <w:szCs w:val="22"/>
                <w:lang w:eastAsia="ja-JP"/>
              </w:rPr>
              <w:t>)</w:t>
            </w:r>
          </w:p>
        </w:tc>
      </w:tr>
      <w:tr w:rsidR="00BF5312" w:rsidRPr="00710ACF" w14:paraId="3E8AD062" w14:textId="77777777" w:rsidTr="0039062B">
        <w:trPr>
          <w:trHeight w:val="70"/>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4A2B8A1"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SNR (Note 2)</w:t>
            </w:r>
          </w:p>
        </w:tc>
        <w:tc>
          <w:tcPr>
            <w:tcW w:w="1548" w:type="dxa"/>
            <w:tcBorders>
              <w:top w:val="single" w:sz="4" w:space="0" w:color="auto"/>
              <w:left w:val="single" w:sz="4" w:space="0" w:color="auto"/>
              <w:bottom w:val="single" w:sz="4" w:space="0" w:color="auto"/>
              <w:right w:val="single" w:sz="4" w:space="0" w:color="auto"/>
            </w:tcBorders>
            <w:vAlign w:val="center"/>
            <w:hideMark/>
          </w:tcPr>
          <w:p w14:paraId="5191DB9E" w14:textId="77777777" w:rsidR="00BF5312" w:rsidRPr="00710ACF" w:rsidRDefault="00BF5312" w:rsidP="0039062B">
            <w:pPr>
              <w:pStyle w:val="TAC"/>
              <w:rPr>
                <w:rFonts w:eastAsia="?? ??" w:cs="Arial"/>
                <w:kern w:val="2"/>
                <w:szCs w:val="22"/>
                <w:lang w:eastAsia="ja-JP"/>
              </w:rPr>
            </w:pPr>
            <w:r w:rsidRPr="00710ACF">
              <w:rPr>
                <w:rFonts w:eastAsia="?? ??" w:cs="Arial"/>
                <w:kern w:val="2"/>
                <w:szCs w:val="22"/>
                <w:lang w:eastAsia="ja-JP"/>
              </w:rPr>
              <w:t>dB</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A32226" w14:textId="77777777" w:rsidR="00BF5312" w:rsidRPr="00710ACF" w:rsidRDefault="00BF5312" w:rsidP="0039062B">
            <w:pPr>
              <w:pStyle w:val="TAC"/>
              <w:rPr>
                <w:rFonts w:eastAsia="?? ??" w:cs="Arial"/>
                <w:kern w:val="2"/>
                <w:szCs w:val="22"/>
                <w:lang w:eastAsia="ja-JP"/>
              </w:rPr>
            </w:pPr>
            <w:r w:rsidRPr="00710ACF">
              <w:rPr>
                <w:rFonts w:cs="Arial"/>
                <w:kern w:val="2"/>
                <w:szCs w:val="22"/>
              </w:rPr>
              <w:t>5</w:t>
            </w:r>
          </w:p>
        </w:tc>
        <w:tc>
          <w:tcPr>
            <w:tcW w:w="2279" w:type="dxa"/>
            <w:tcBorders>
              <w:top w:val="single" w:sz="4" w:space="0" w:color="auto"/>
              <w:left w:val="single" w:sz="4" w:space="0" w:color="auto"/>
              <w:bottom w:val="single" w:sz="4" w:space="0" w:color="auto"/>
              <w:right w:val="single" w:sz="4" w:space="0" w:color="auto"/>
            </w:tcBorders>
            <w:hideMark/>
          </w:tcPr>
          <w:p w14:paraId="0461FF46" w14:textId="77777777" w:rsidR="00BF5312" w:rsidRPr="00710ACF" w:rsidRDefault="00BF5312" w:rsidP="0039062B">
            <w:pPr>
              <w:pStyle w:val="TAC"/>
              <w:rPr>
                <w:rFonts w:eastAsia="?? ??" w:cs="Arial"/>
                <w:kern w:val="2"/>
                <w:szCs w:val="22"/>
                <w:lang w:eastAsia="ja-JP"/>
              </w:rPr>
            </w:pPr>
            <w:r w:rsidRPr="00710ACF">
              <w:rPr>
                <w:rFonts w:cs="Arial"/>
                <w:kern w:val="2"/>
                <w:szCs w:val="22"/>
              </w:rPr>
              <w:t>6</w:t>
            </w:r>
          </w:p>
        </w:tc>
      </w:tr>
      <w:tr w:rsidR="00BF5312" w:rsidRPr="00710ACF" w14:paraId="38F70E1D"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E692307" w14:textId="0515523E" w:rsidR="00BF5312" w:rsidRPr="00710ACF" w:rsidRDefault="00BF5312" w:rsidP="0039062B">
            <w:pPr>
              <w:pStyle w:val="TAC"/>
              <w:rPr>
                <w:rFonts w:eastAsia="?? ??" w:cs="v5.0.0"/>
                <w:kern w:val="2"/>
                <w:szCs w:val="22"/>
                <w:lang w:eastAsia="ja-JP"/>
              </w:rPr>
            </w:pPr>
            <w:r>
              <w:rPr>
                <w:rFonts w:eastAsia="?? ??" w:cs="v5.0.0"/>
                <w:noProof/>
                <w:kern w:val="2"/>
                <w:position w:val="-12"/>
                <w:szCs w:val="22"/>
                <w:lang w:eastAsia="ja-JP"/>
              </w:rPr>
              <w:drawing>
                <wp:inline distT="0" distB="0" distL="0" distR="0" wp14:anchorId="21D72309" wp14:editId="43D6089D">
                  <wp:extent cx="251460" cy="259080"/>
                  <wp:effectExtent l="0" t="0" r="0" b="762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51460" cy="25908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5271C52B"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dB[</w:t>
            </w:r>
            <w:proofErr w:type="spellStart"/>
            <w:r w:rsidRPr="00710ACF">
              <w:rPr>
                <w:rFonts w:eastAsia="?? ??" w:cs="v5.0.0"/>
                <w:kern w:val="2"/>
                <w:szCs w:val="22"/>
                <w:lang w:eastAsia="ja-JP"/>
              </w:rPr>
              <w:t>mW</w:t>
            </w:r>
            <w:proofErr w:type="spellEnd"/>
            <w:r w:rsidRPr="00710ACF">
              <w:rPr>
                <w:rFonts w:eastAsia="?? ??" w:cs="v5.0.0"/>
                <w:kern w:val="2"/>
                <w:szCs w:val="22"/>
                <w:lang w:eastAsia="ja-JP"/>
              </w:rPr>
              <w:t>/15kHz]</w:t>
            </w:r>
          </w:p>
        </w:tc>
        <w:tc>
          <w:tcPr>
            <w:tcW w:w="2127" w:type="dxa"/>
            <w:tcBorders>
              <w:top w:val="single" w:sz="4" w:space="0" w:color="auto"/>
              <w:left w:val="single" w:sz="4" w:space="0" w:color="auto"/>
              <w:bottom w:val="single" w:sz="4" w:space="0" w:color="auto"/>
              <w:right w:val="single" w:sz="4" w:space="0" w:color="auto"/>
            </w:tcBorders>
            <w:hideMark/>
          </w:tcPr>
          <w:p w14:paraId="71A5E5C0" w14:textId="77777777" w:rsidR="00BF5312" w:rsidRPr="00710ACF" w:rsidRDefault="00BF5312" w:rsidP="0039062B">
            <w:pPr>
              <w:pStyle w:val="TAC"/>
              <w:rPr>
                <w:rFonts w:eastAsia="?? ??" w:cs="v5.0.0"/>
                <w:kern w:val="2"/>
                <w:szCs w:val="22"/>
                <w:lang w:eastAsia="ja-JP"/>
              </w:rPr>
            </w:pPr>
            <w:r w:rsidRPr="00710ACF">
              <w:rPr>
                <w:rFonts w:cs="Arial"/>
                <w:kern w:val="2"/>
                <w:szCs w:val="22"/>
              </w:rPr>
              <w:t>-93</w:t>
            </w:r>
          </w:p>
        </w:tc>
        <w:tc>
          <w:tcPr>
            <w:tcW w:w="2279" w:type="dxa"/>
            <w:tcBorders>
              <w:top w:val="single" w:sz="4" w:space="0" w:color="auto"/>
              <w:left w:val="single" w:sz="4" w:space="0" w:color="auto"/>
              <w:bottom w:val="single" w:sz="4" w:space="0" w:color="auto"/>
              <w:right w:val="single" w:sz="4" w:space="0" w:color="auto"/>
            </w:tcBorders>
            <w:hideMark/>
          </w:tcPr>
          <w:p w14:paraId="046BDC82"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-92</w:t>
            </w:r>
          </w:p>
        </w:tc>
      </w:tr>
      <w:tr w:rsidR="00BF5312" w:rsidRPr="00710ACF" w14:paraId="573E5F41"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78E552C9" w14:textId="5302A1F2" w:rsidR="00BF5312" w:rsidRPr="00710ACF" w:rsidRDefault="00BF5312" w:rsidP="0039062B">
            <w:pPr>
              <w:pStyle w:val="TAC"/>
              <w:rPr>
                <w:rFonts w:eastAsia="?? ??" w:cs="v5.0.0"/>
                <w:kern w:val="2"/>
                <w:szCs w:val="22"/>
                <w:lang w:eastAsia="ja-JP"/>
              </w:rPr>
            </w:pPr>
            <w:r>
              <w:rPr>
                <w:rFonts w:eastAsia="?? ??" w:cs="v5.0.0"/>
                <w:noProof/>
                <w:kern w:val="2"/>
                <w:position w:val="-12"/>
                <w:szCs w:val="22"/>
                <w:lang w:eastAsia="ja-JP"/>
              </w:rPr>
              <w:drawing>
                <wp:inline distT="0" distB="0" distL="0" distR="0" wp14:anchorId="5567C95D" wp14:editId="56BAB019">
                  <wp:extent cx="304800" cy="25146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04800" cy="251460"/>
                          </a:xfrm>
                          <a:prstGeom prst="rect">
                            <a:avLst/>
                          </a:prstGeom>
                          <a:noFill/>
                          <a:ln>
                            <a:noFill/>
                          </a:ln>
                        </pic:spPr>
                      </pic:pic>
                    </a:graphicData>
                  </a:graphic>
                </wp:inline>
              </w:drawing>
            </w:r>
          </w:p>
        </w:tc>
        <w:tc>
          <w:tcPr>
            <w:tcW w:w="1548" w:type="dxa"/>
            <w:tcBorders>
              <w:top w:val="single" w:sz="4" w:space="0" w:color="auto"/>
              <w:left w:val="single" w:sz="4" w:space="0" w:color="auto"/>
              <w:bottom w:val="single" w:sz="4" w:space="0" w:color="auto"/>
              <w:right w:val="single" w:sz="4" w:space="0" w:color="auto"/>
            </w:tcBorders>
            <w:vAlign w:val="center"/>
            <w:hideMark/>
          </w:tcPr>
          <w:p w14:paraId="10A5EA93"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dB[</w:t>
            </w:r>
            <w:proofErr w:type="spellStart"/>
            <w:r w:rsidRPr="00710ACF">
              <w:rPr>
                <w:rFonts w:eastAsia="?? ??" w:cs="v5.0.0"/>
                <w:kern w:val="2"/>
                <w:szCs w:val="22"/>
                <w:lang w:eastAsia="ja-JP"/>
              </w:rPr>
              <w:t>mW</w:t>
            </w:r>
            <w:proofErr w:type="spellEnd"/>
            <w:r w:rsidRPr="00710ACF">
              <w:rPr>
                <w:rFonts w:eastAsia="?? ??" w:cs="v5.0.0"/>
                <w:kern w:val="2"/>
                <w:szCs w:val="22"/>
                <w:lang w:eastAsia="ja-JP"/>
              </w:rPr>
              <w:t>/15kHz]</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824BF20"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-98</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4C51188"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-98</w:t>
            </w:r>
          </w:p>
        </w:tc>
      </w:tr>
      <w:tr w:rsidR="00BF5312" w:rsidRPr="00710ACF" w14:paraId="6A33CEDA"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0ED91A15"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Max number of HARQ transmissions</w:t>
            </w:r>
          </w:p>
        </w:tc>
        <w:tc>
          <w:tcPr>
            <w:tcW w:w="1548" w:type="dxa"/>
            <w:tcBorders>
              <w:top w:val="single" w:sz="4" w:space="0" w:color="auto"/>
              <w:left w:val="single" w:sz="4" w:space="0" w:color="auto"/>
              <w:bottom w:val="single" w:sz="4" w:space="0" w:color="auto"/>
              <w:right w:val="single" w:sz="4" w:space="0" w:color="auto"/>
            </w:tcBorders>
            <w:vAlign w:val="center"/>
          </w:tcPr>
          <w:p w14:paraId="39CA4676"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1FFDE480"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1</w:t>
            </w:r>
          </w:p>
        </w:tc>
      </w:tr>
      <w:tr w:rsidR="00BF5312" w:rsidRPr="00710ACF" w14:paraId="679AC44E"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60935E8E"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Physical channel for CQI reporting</w:t>
            </w:r>
          </w:p>
        </w:tc>
        <w:tc>
          <w:tcPr>
            <w:tcW w:w="1548" w:type="dxa"/>
            <w:tcBorders>
              <w:top w:val="single" w:sz="4" w:space="0" w:color="auto"/>
              <w:left w:val="single" w:sz="4" w:space="0" w:color="auto"/>
              <w:bottom w:val="single" w:sz="4" w:space="0" w:color="auto"/>
              <w:right w:val="single" w:sz="4" w:space="0" w:color="auto"/>
            </w:tcBorders>
            <w:vAlign w:val="center"/>
          </w:tcPr>
          <w:p w14:paraId="109F53DE"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4B611CCD"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 xml:space="preserve"> PUSCH (Note 4)</w:t>
            </w:r>
          </w:p>
        </w:tc>
      </w:tr>
      <w:tr w:rsidR="00BF5312" w:rsidRPr="00710ACF" w14:paraId="7C7F2B87"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769CA64" w14:textId="77777777" w:rsidR="00BF5312" w:rsidRPr="00710ACF" w:rsidRDefault="00BF5312" w:rsidP="0039062B">
            <w:pPr>
              <w:pStyle w:val="TAC"/>
              <w:rPr>
                <w:rFonts w:eastAsia="?? ??" w:cs="v5.0.0"/>
                <w:kern w:val="2"/>
                <w:szCs w:val="22"/>
                <w:lang w:eastAsia="ja-JP"/>
              </w:rPr>
            </w:pPr>
            <w:r w:rsidRPr="00710ACF">
              <w:rPr>
                <w:rFonts w:cs="Arial"/>
                <w:kern w:val="2"/>
                <w:szCs w:val="22"/>
                <w:lang w:eastAsia="ja-JP"/>
              </w:rPr>
              <w:t>PUCCH Report Type</w:t>
            </w:r>
          </w:p>
        </w:tc>
        <w:tc>
          <w:tcPr>
            <w:tcW w:w="1548" w:type="dxa"/>
            <w:tcBorders>
              <w:top w:val="single" w:sz="4" w:space="0" w:color="auto"/>
              <w:left w:val="single" w:sz="4" w:space="0" w:color="auto"/>
              <w:bottom w:val="single" w:sz="4" w:space="0" w:color="auto"/>
              <w:right w:val="single" w:sz="4" w:space="0" w:color="auto"/>
            </w:tcBorders>
            <w:vAlign w:val="center"/>
          </w:tcPr>
          <w:p w14:paraId="708620F0"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64AA8362"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4</w:t>
            </w:r>
          </w:p>
        </w:tc>
      </w:tr>
      <w:tr w:rsidR="00BF5312" w:rsidRPr="00710ACF" w14:paraId="7A549857"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35B5CD95"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Reporting periodicity</w:t>
            </w:r>
          </w:p>
        </w:tc>
        <w:tc>
          <w:tcPr>
            <w:tcW w:w="1548" w:type="dxa"/>
            <w:tcBorders>
              <w:top w:val="single" w:sz="4" w:space="0" w:color="auto"/>
              <w:left w:val="single" w:sz="4" w:space="0" w:color="auto"/>
              <w:bottom w:val="single" w:sz="4" w:space="0" w:color="auto"/>
              <w:right w:val="single" w:sz="4" w:space="0" w:color="auto"/>
            </w:tcBorders>
            <w:vAlign w:val="center"/>
            <w:hideMark/>
          </w:tcPr>
          <w:p w14:paraId="1A9CAA91" w14:textId="77777777" w:rsidR="00BF5312" w:rsidRPr="00710ACF" w:rsidRDefault="00BF5312" w:rsidP="0039062B">
            <w:pPr>
              <w:pStyle w:val="TAC"/>
              <w:rPr>
                <w:rFonts w:eastAsia="?? ??" w:cs="v5.0.0"/>
                <w:kern w:val="2"/>
                <w:szCs w:val="22"/>
                <w:lang w:eastAsia="ja-JP"/>
              </w:rPr>
            </w:pPr>
            <w:proofErr w:type="spellStart"/>
            <w:r w:rsidRPr="00710ACF">
              <w:rPr>
                <w:rFonts w:eastAsia="?? ??" w:cs="v5.0.0"/>
                <w:kern w:val="2"/>
                <w:szCs w:val="22"/>
                <w:lang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7484390" w14:textId="77777777" w:rsidR="00BF5312" w:rsidRPr="00710ACF" w:rsidRDefault="00BF5312" w:rsidP="0039062B">
            <w:pPr>
              <w:pStyle w:val="TAC"/>
              <w:rPr>
                <w:rFonts w:cs="v5.0.0"/>
                <w:kern w:val="2"/>
                <w:szCs w:val="22"/>
              </w:rPr>
            </w:pPr>
            <w:proofErr w:type="spellStart"/>
            <w:r w:rsidRPr="00710ACF">
              <w:rPr>
                <w:rFonts w:eastAsia="?? ??" w:cs="v5.0.0"/>
                <w:i/>
                <w:kern w:val="2"/>
                <w:szCs w:val="22"/>
                <w:lang w:eastAsia="ja-JP"/>
              </w:rPr>
              <w:t>N</w:t>
            </w:r>
            <w:r w:rsidRPr="00710ACF">
              <w:rPr>
                <w:rFonts w:eastAsia="?? ??" w:cs="v5.0.0"/>
                <w:i/>
                <w:kern w:val="2"/>
                <w:szCs w:val="22"/>
                <w:vertAlign w:val="subscript"/>
                <w:lang w:eastAsia="ja-JP"/>
              </w:rPr>
              <w:t>pd</w:t>
            </w:r>
            <w:proofErr w:type="spellEnd"/>
            <w:r w:rsidRPr="00710ACF">
              <w:rPr>
                <w:rFonts w:eastAsia="?? ??" w:cs="v5.0.0"/>
                <w:kern w:val="2"/>
                <w:szCs w:val="22"/>
                <w:lang w:eastAsia="ja-JP"/>
              </w:rPr>
              <w:t xml:space="preserve"> = 10</w:t>
            </w:r>
          </w:p>
        </w:tc>
      </w:tr>
      <w:tr w:rsidR="00BF5312" w:rsidRPr="00710ACF" w14:paraId="7F84DDE0"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A65482E" w14:textId="77777777" w:rsidR="00BF5312" w:rsidRPr="00710ACF" w:rsidRDefault="00BF5312" w:rsidP="0039062B">
            <w:pPr>
              <w:pStyle w:val="TAC"/>
              <w:rPr>
                <w:rFonts w:cs="Arial"/>
                <w:i/>
                <w:kern w:val="2"/>
                <w:szCs w:val="22"/>
                <w:lang w:eastAsia="ja-JP"/>
              </w:rPr>
            </w:pPr>
            <w:r w:rsidRPr="00710ACF">
              <w:rPr>
                <w:rFonts w:eastAsia="?? ??" w:cs="v5.0.0"/>
                <w:kern w:val="2"/>
                <w:szCs w:val="22"/>
                <w:lang w:eastAsia="ja-JP"/>
              </w:rPr>
              <w:t>CQI delay</w:t>
            </w:r>
          </w:p>
        </w:tc>
        <w:tc>
          <w:tcPr>
            <w:tcW w:w="1548" w:type="dxa"/>
            <w:tcBorders>
              <w:top w:val="single" w:sz="4" w:space="0" w:color="auto"/>
              <w:left w:val="single" w:sz="4" w:space="0" w:color="auto"/>
              <w:bottom w:val="single" w:sz="4" w:space="0" w:color="auto"/>
              <w:right w:val="single" w:sz="4" w:space="0" w:color="auto"/>
            </w:tcBorders>
            <w:vAlign w:val="center"/>
          </w:tcPr>
          <w:p w14:paraId="3A8EC8E1" w14:textId="77777777" w:rsidR="00BF5312" w:rsidRPr="00710ACF" w:rsidRDefault="00BF5312" w:rsidP="0039062B">
            <w:pPr>
              <w:pStyle w:val="TAC"/>
              <w:rPr>
                <w:rFonts w:eastAsia="?? ??" w:cs="v5.0.0"/>
                <w:kern w:val="2"/>
                <w:szCs w:val="22"/>
                <w:lang w:eastAsia="ja-JP"/>
              </w:rPr>
            </w:pPr>
            <w:proofErr w:type="spellStart"/>
            <w:r w:rsidRPr="00710ACF">
              <w:rPr>
                <w:rFonts w:eastAsia="?? ??" w:cs="v5.0.0"/>
                <w:kern w:val="2"/>
                <w:szCs w:val="22"/>
                <w:lang w:eastAsia="ja-JP"/>
              </w:rPr>
              <w:t>ms</w:t>
            </w:r>
            <w:proofErr w:type="spellEnd"/>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12BD341C"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10</w:t>
            </w:r>
          </w:p>
        </w:tc>
      </w:tr>
      <w:tr w:rsidR="00BF5312" w:rsidRPr="00710ACF" w14:paraId="3E41DF00"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hideMark/>
          </w:tcPr>
          <w:p w14:paraId="2740D40F" w14:textId="77777777" w:rsidR="00BF5312" w:rsidRPr="00710ACF" w:rsidRDefault="00BF5312" w:rsidP="0039062B">
            <w:pPr>
              <w:pStyle w:val="TAC"/>
              <w:rPr>
                <w:rFonts w:eastAsia="?? ??" w:cs="v5.0.0"/>
                <w:kern w:val="2"/>
                <w:szCs w:val="22"/>
                <w:lang w:eastAsia="ja-JP"/>
              </w:rPr>
            </w:pPr>
            <w:proofErr w:type="spellStart"/>
            <w:r w:rsidRPr="00710ACF">
              <w:rPr>
                <w:rFonts w:cs="Arial"/>
                <w:i/>
                <w:kern w:val="2"/>
                <w:szCs w:val="22"/>
                <w:lang w:eastAsia="ja-JP"/>
              </w:rPr>
              <w:t>cqi-pmi-ConfigurationIndex</w:t>
            </w:r>
            <w:proofErr w:type="spellEnd"/>
          </w:p>
        </w:tc>
        <w:tc>
          <w:tcPr>
            <w:tcW w:w="1548" w:type="dxa"/>
            <w:tcBorders>
              <w:top w:val="single" w:sz="4" w:space="0" w:color="auto"/>
              <w:left w:val="single" w:sz="4" w:space="0" w:color="auto"/>
              <w:bottom w:val="single" w:sz="4" w:space="0" w:color="auto"/>
              <w:right w:val="single" w:sz="4" w:space="0" w:color="auto"/>
            </w:tcBorders>
            <w:vAlign w:val="center"/>
          </w:tcPr>
          <w:p w14:paraId="7D141CAF"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hideMark/>
          </w:tcPr>
          <w:p w14:paraId="079D7298" w14:textId="77777777" w:rsidR="00BF5312" w:rsidRPr="00710ACF" w:rsidRDefault="00BF5312" w:rsidP="0039062B">
            <w:pPr>
              <w:pStyle w:val="TAC"/>
              <w:rPr>
                <w:rFonts w:cs="v5.0.0"/>
                <w:kern w:val="2"/>
                <w:szCs w:val="22"/>
              </w:rPr>
            </w:pPr>
            <w:r w:rsidRPr="00710ACF">
              <w:rPr>
                <w:rFonts w:eastAsia="?? ??" w:cs="v5.0.0"/>
                <w:kern w:val="2"/>
                <w:szCs w:val="22"/>
                <w:lang w:eastAsia="ja-JP"/>
              </w:rPr>
              <w:t>12</w:t>
            </w:r>
          </w:p>
        </w:tc>
      </w:tr>
      <w:tr w:rsidR="00BF5312" w:rsidRPr="00710ACF" w14:paraId="1EA3BF9D"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014DC2B"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Frequency hopping</w:t>
            </w:r>
          </w:p>
        </w:tc>
        <w:tc>
          <w:tcPr>
            <w:tcW w:w="1548" w:type="dxa"/>
            <w:tcBorders>
              <w:top w:val="single" w:sz="4" w:space="0" w:color="auto"/>
              <w:left w:val="single" w:sz="4" w:space="0" w:color="auto"/>
              <w:bottom w:val="single" w:sz="4" w:space="0" w:color="auto"/>
              <w:right w:val="single" w:sz="4" w:space="0" w:color="auto"/>
            </w:tcBorders>
            <w:vAlign w:val="center"/>
          </w:tcPr>
          <w:p w14:paraId="3B4F16F1"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642FF3AA"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Disabled</w:t>
            </w:r>
          </w:p>
        </w:tc>
      </w:tr>
      <w:tr w:rsidR="00BF5312" w:rsidRPr="00710ACF" w14:paraId="02AD8C6F"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AFAB15F" w14:textId="77777777" w:rsidR="00BF5312" w:rsidRPr="00710ACF" w:rsidRDefault="00BF5312" w:rsidP="0039062B">
            <w:pPr>
              <w:pStyle w:val="TAC"/>
              <w:rPr>
                <w:rFonts w:cs="v5.0.0"/>
                <w:lang w:eastAsia="ja-JP"/>
              </w:rPr>
            </w:pPr>
            <w:r w:rsidRPr="00710ACF">
              <w:rPr>
                <w:rFonts w:cs="v5.0.0"/>
                <w:lang w:eastAsia="ja-JP"/>
              </w:rPr>
              <w:t>Frequency hopping interval</w:t>
            </w:r>
          </w:p>
          <w:p w14:paraId="4E7339FD" w14:textId="77777777" w:rsidR="00BF5312" w:rsidRPr="00710ACF" w:rsidRDefault="00BF5312" w:rsidP="0039062B">
            <w:pPr>
              <w:pStyle w:val="TAC"/>
              <w:rPr>
                <w:rFonts w:cs="Arial"/>
                <w:kern w:val="2"/>
                <w:szCs w:val="22"/>
                <w:lang w:eastAsia="ja-JP"/>
              </w:rPr>
            </w:pPr>
            <w:r w:rsidRPr="00710ACF">
              <w:rPr>
                <w:rFonts w:cs="v5.0.0"/>
                <w:lang w:eastAsia="ja-JP"/>
              </w:rPr>
              <w:t>(</w:t>
            </w:r>
            <w:proofErr w:type="gramStart"/>
            <w:r w:rsidRPr="00710ACF">
              <w:t>interval</w:t>
            </w:r>
            <w:proofErr w:type="gramEnd"/>
            <w:r w:rsidRPr="00710ACF">
              <w:t>-FDD</w:t>
            </w:r>
            <w:r w:rsidRPr="00710ACF">
              <w:rPr>
                <w:rFonts w:cs="v5.0.0"/>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35848CC2"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918ACE5"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 xml:space="preserve"> N/A</w:t>
            </w:r>
          </w:p>
        </w:tc>
      </w:tr>
      <w:tr w:rsidR="00BF5312" w:rsidRPr="00710ACF" w14:paraId="25B5B489"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56F13D7D"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Starting OFDM symbol (</w:t>
            </w:r>
            <w:proofErr w:type="spellStart"/>
            <w:r w:rsidRPr="00710ACF">
              <w:rPr>
                <w:rFonts w:cs="Arial"/>
                <w:kern w:val="2"/>
                <w:szCs w:val="22"/>
                <w:lang w:eastAsia="ja-JP"/>
              </w:rPr>
              <w:t>startSymbolBR</w:t>
            </w:r>
            <w:proofErr w:type="spellEnd"/>
            <w:r w:rsidRPr="00710ACF">
              <w:rPr>
                <w:rFonts w:cs="Arial"/>
                <w:kern w:val="2"/>
                <w:szCs w:val="22"/>
                <w:lang w:eastAsia="ja-JP"/>
              </w:rPr>
              <w:t>)</w:t>
            </w:r>
          </w:p>
        </w:tc>
        <w:tc>
          <w:tcPr>
            <w:tcW w:w="1548" w:type="dxa"/>
            <w:tcBorders>
              <w:top w:val="single" w:sz="4" w:space="0" w:color="auto"/>
              <w:left w:val="single" w:sz="4" w:space="0" w:color="auto"/>
              <w:bottom w:val="single" w:sz="4" w:space="0" w:color="auto"/>
              <w:right w:val="single" w:sz="4" w:space="0" w:color="auto"/>
            </w:tcBorders>
            <w:vAlign w:val="center"/>
          </w:tcPr>
          <w:p w14:paraId="7FD0C2F8"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06D49DC8"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3</w:t>
            </w:r>
          </w:p>
        </w:tc>
      </w:tr>
      <w:tr w:rsidR="00BF5312" w:rsidRPr="00710ACF" w14:paraId="35C72281"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46DBAC0F"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PDSCH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74648F71"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50DFD3A4"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1</w:t>
            </w:r>
          </w:p>
        </w:tc>
      </w:tr>
      <w:tr w:rsidR="00BF5312" w:rsidRPr="00710ACF" w14:paraId="4A11306D"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3383863B" w14:textId="77777777" w:rsidR="00BF5312" w:rsidRPr="00710ACF" w:rsidRDefault="00BF5312" w:rsidP="0039062B">
            <w:pPr>
              <w:pStyle w:val="TAC"/>
              <w:rPr>
                <w:rFonts w:cs="Arial"/>
                <w:kern w:val="2"/>
                <w:szCs w:val="22"/>
                <w:lang w:eastAsia="ja-JP"/>
              </w:rPr>
            </w:pPr>
            <w:r w:rsidRPr="00710ACF">
              <w:rPr>
                <w:rFonts w:cs="Arial"/>
                <w:kern w:val="2"/>
                <w:szCs w:val="22"/>
                <w:lang w:eastAsia="ja-JP"/>
              </w:rPr>
              <w:t>M-PDCCH repetition level</w:t>
            </w:r>
          </w:p>
        </w:tc>
        <w:tc>
          <w:tcPr>
            <w:tcW w:w="1548" w:type="dxa"/>
            <w:tcBorders>
              <w:top w:val="single" w:sz="4" w:space="0" w:color="auto"/>
              <w:left w:val="single" w:sz="4" w:space="0" w:color="auto"/>
              <w:bottom w:val="single" w:sz="4" w:space="0" w:color="auto"/>
              <w:right w:val="single" w:sz="4" w:space="0" w:color="auto"/>
            </w:tcBorders>
            <w:vAlign w:val="center"/>
          </w:tcPr>
          <w:p w14:paraId="57C15754"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F401FD0" w14:textId="77777777" w:rsidR="00BF5312" w:rsidRPr="00710ACF" w:rsidRDefault="00BF5312" w:rsidP="0039062B">
            <w:pPr>
              <w:pStyle w:val="TAC"/>
              <w:rPr>
                <w:rFonts w:eastAsia="?? ??" w:cs="v5.0.0"/>
                <w:kern w:val="2"/>
                <w:szCs w:val="22"/>
                <w:lang w:eastAsia="ja-JP"/>
              </w:rPr>
            </w:pPr>
            <w:r w:rsidRPr="00710ACF">
              <w:rPr>
                <w:rFonts w:eastAsia="?? ??" w:cs="v5.0.0"/>
                <w:kern w:val="2"/>
                <w:szCs w:val="22"/>
                <w:lang w:eastAsia="ja-JP"/>
              </w:rPr>
              <w:t>1</w:t>
            </w:r>
          </w:p>
        </w:tc>
      </w:tr>
      <w:tr w:rsidR="00BF5312" w:rsidRPr="00710ACF" w14:paraId="2BE4A5B6"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107B927A" w14:textId="77777777" w:rsidR="00BF5312" w:rsidRPr="00710ACF" w:rsidRDefault="00BF5312" w:rsidP="0039062B">
            <w:pPr>
              <w:pStyle w:val="TAC"/>
              <w:rPr>
                <w:rFonts w:cs="Arial"/>
                <w:kern w:val="2"/>
                <w:szCs w:val="22"/>
                <w:lang w:eastAsia="ja-JP"/>
              </w:rPr>
            </w:pPr>
            <w:r w:rsidRPr="00710ACF">
              <w:rPr>
                <w:rFonts w:cs="Arial"/>
                <w:kern w:val="2"/>
              </w:rPr>
              <w:t>Beamforming Precoder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6FAF13BB"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A94DCBA" w14:textId="77777777" w:rsidR="00BF5312" w:rsidRPr="00710ACF" w:rsidRDefault="00BF5312" w:rsidP="0039062B">
            <w:pPr>
              <w:pStyle w:val="TAC"/>
              <w:rPr>
                <w:rFonts w:eastAsia="?? ??" w:cs="v5.0.0"/>
                <w:kern w:val="2"/>
                <w:szCs w:val="22"/>
                <w:lang w:eastAsia="ja-JP"/>
              </w:rPr>
            </w:pPr>
            <w:r w:rsidRPr="00710ACF">
              <w:rPr>
                <w:rFonts w:cs="Arial"/>
                <w:kern w:val="2"/>
              </w:rPr>
              <w:t>No precoding</w:t>
            </w:r>
          </w:p>
        </w:tc>
      </w:tr>
      <w:tr w:rsidR="00BF5312" w:rsidRPr="00710ACF" w14:paraId="48B2D5C4"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7DB5FE4C" w14:textId="77777777" w:rsidR="00BF5312" w:rsidRPr="00710ACF" w:rsidRDefault="00BF5312" w:rsidP="0039062B">
            <w:pPr>
              <w:pStyle w:val="TAC"/>
              <w:rPr>
                <w:rFonts w:cs="Arial"/>
                <w:kern w:val="2"/>
              </w:rPr>
            </w:pPr>
            <w:r w:rsidRPr="00710ACF">
              <w:rPr>
                <w:rFonts w:cs="Arial"/>
                <w:kern w:val="2"/>
              </w:rPr>
              <w:t>Precoder update granularity for MPDCCH</w:t>
            </w:r>
          </w:p>
        </w:tc>
        <w:tc>
          <w:tcPr>
            <w:tcW w:w="1548" w:type="dxa"/>
            <w:tcBorders>
              <w:top w:val="single" w:sz="4" w:space="0" w:color="auto"/>
              <w:left w:val="single" w:sz="4" w:space="0" w:color="auto"/>
              <w:bottom w:val="single" w:sz="4" w:space="0" w:color="auto"/>
              <w:right w:val="single" w:sz="4" w:space="0" w:color="auto"/>
            </w:tcBorders>
            <w:vAlign w:val="center"/>
          </w:tcPr>
          <w:p w14:paraId="49E998E1"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219ABF8A" w14:textId="77777777" w:rsidR="00BF5312" w:rsidRPr="00710ACF" w:rsidRDefault="00BF5312" w:rsidP="0039062B">
            <w:pPr>
              <w:pStyle w:val="TAC"/>
              <w:rPr>
                <w:rFonts w:cs="Arial"/>
                <w:kern w:val="2"/>
              </w:rPr>
            </w:pPr>
            <w:r w:rsidRPr="00710ACF">
              <w:rPr>
                <w:rFonts w:cs="Arial"/>
                <w:kern w:val="2"/>
              </w:rPr>
              <w:t>N/A</w:t>
            </w:r>
          </w:p>
        </w:tc>
      </w:tr>
      <w:tr w:rsidR="00BF5312" w:rsidRPr="00710ACF" w14:paraId="56C23D8E" w14:textId="77777777" w:rsidTr="0039062B">
        <w:trPr>
          <w:cantSplit/>
          <w:jc w:val="center"/>
        </w:trPr>
        <w:tc>
          <w:tcPr>
            <w:tcW w:w="2686" w:type="dxa"/>
            <w:gridSpan w:val="2"/>
            <w:tcBorders>
              <w:top w:val="single" w:sz="4" w:space="0" w:color="auto"/>
              <w:left w:val="single" w:sz="4" w:space="0" w:color="auto"/>
              <w:bottom w:val="single" w:sz="4" w:space="0" w:color="auto"/>
              <w:right w:val="single" w:sz="4" w:space="0" w:color="auto"/>
            </w:tcBorders>
            <w:vAlign w:val="center"/>
          </w:tcPr>
          <w:p w14:paraId="0FBFA8BB" w14:textId="77777777" w:rsidR="00BF5312" w:rsidRPr="00710ACF" w:rsidRDefault="00BF5312" w:rsidP="0039062B">
            <w:pPr>
              <w:pStyle w:val="TAC"/>
              <w:rPr>
                <w:rFonts w:cs="Arial"/>
                <w:kern w:val="2"/>
              </w:rPr>
            </w:pPr>
            <w:r w:rsidRPr="00710ACF">
              <w:rPr>
                <w:rFonts w:cs="Arial"/>
                <w:kern w:val="2"/>
              </w:rPr>
              <w:t>BL/CE DL subframe configuration (</w:t>
            </w:r>
            <w:proofErr w:type="spellStart"/>
            <w:r w:rsidRPr="00710ACF">
              <w:rPr>
                <w:rFonts w:cs="Arial"/>
                <w:kern w:val="2"/>
              </w:rPr>
              <w:t>fdd-DownlinkOrTddSubframeBitmapBR</w:t>
            </w:r>
            <w:proofErr w:type="spellEnd"/>
            <w:r w:rsidRPr="00710ACF">
              <w:rPr>
                <w:rFonts w:cs="Arial"/>
                <w:kern w:val="2"/>
              </w:rPr>
              <w:t>)</w:t>
            </w:r>
          </w:p>
        </w:tc>
        <w:tc>
          <w:tcPr>
            <w:tcW w:w="1548" w:type="dxa"/>
            <w:tcBorders>
              <w:top w:val="single" w:sz="4" w:space="0" w:color="auto"/>
              <w:left w:val="single" w:sz="4" w:space="0" w:color="auto"/>
              <w:bottom w:val="single" w:sz="4" w:space="0" w:color="auto"/>
              <w:right w:val="single" w:sz="4" w:space="0" w:color="auto"/>
            </w:tcBorders>
            <w:vAlign w:val="center"/>
          </w:tcPr>
          <w:p w14:paraId="46B8D052" w14:textId="77777777" w:rsidR="00BF5312" w:rsidRPr="00710ACF" w:rsidRDefault="00BF5312" w:rsidP="0039062B">
            <w:pPr>
              <w:pStyle w:val="TAC"/>
              <w:rPr>
                <w:rFonts w:eastAsia="?? ??" w:cs="v5.0.0"/>
                <w:kern w:val="2"/>
                <w:szCs w:val="22"/>
                <w:lang w:eastAsia="ja-JP"/>
              </w:rPr>
            </w:pPr>
          </w:p>
        </w:tc>
        <w:tc>
          <w:tcPr>
            <w:tcW w:w="4406" w:type="dxa"/>
            <w:gridSpan w:val="2"/>
            <w:tcBorders>
              <w:top w:val="single" w:sz="4" w:space="0" w:color="auto"/>
              <w:left w:val="single" w:sz="4" w:space="0" w:color="auto"/>
              <w:bottom w:val="single" w:sz="4" w:space="0" w:color="auto"/>
              <w:right w:val="single" w:sz="4" w:space="0" w:color="auto"/>
            </w:tcBorders>
            <w:vAlign w:val="center"/>
          </w:tcPr>
          <w:p w14:paraId="3B1CB115" w14:textId="77777777" w:rsidR="00BF5312" w:rsidRPr="00710ACF" w:rsidRDefault="00BF5312" w:rsidP="0039062B">
            <w:pPr>
              <w:pStyle w:val="TAC"/>
              <w:rPr>
                <w:rFonts w:cs="Arial"/>
                <w:kern w:val="2"/>
              </w:rPr>
            </w:pPr>
            <w:r w:rsidRPr="00710ACF">
              <w:rPr>
                <w:rFonts w:cs="Arial"/>
                <w:kern w:val="2"/>
              </w:rPr>
              <w:t>1111111111</w:t>
            </w:r>
          </w:p>
        </w:tc>
      </w:tr>
      <w:tr w:rsidR="00BF5312" w:rsidRPr="00710ACF" w14:paraId="6603B17F" w14:textId="77777777" w:rsidTr="0039062B">
        <w:trPr>
          <w:cantSplit/>
          <w:jc w:val="center"/>
        </w:trPr>
        <w:tc>
          <w:tcPr>
            <w:tcW w:w="8640" w:type="dxa"/>
            <w:gridSpan w:val="5"/>
            <w:tcBorders>
              <w:top w:val="single" w:sz="4" w:space="0" w:color="auto"/>
              <w:left w:val="single" w:sz="4" w:space="0" w:color="auto"/>
              <w:bottom w:val="single" w:sz="4" w:space="0" w:color="auto"/>
              <w:right w:val="single" w:sz="4" w:space="0" w:color="auto"/>
            </w:tcBorders>
            <w:vAlign w:val="center"/>
          </w:tcPr>
          <w:p w14:paraId="74C06300" w14:textId="77777777" w:rsidR="00BF5312" w:rsidRPr="00710ACF" w:rsidRDefault="00BF5312" w:rsidP="0039062B">
            <w:pPr>
              <w:pStyle w:val="TAN"/>
              <w:rPr>
                <w:rFonts w:cs="Arial"/>
                <w:kern w:val="2"/>
                <w:lang w:eastAsia="ja-JP"/>
              </w:rPr>
            </w:pPr>
            <w:r w:rsidRPr="00710ACF">
              <w:rPr>
                <w:rFonts w:cs="Arial"/>
                <w:kern w:val="2"/>
                <w:lang w:eastAsia="ja-JP"/>
              </w:rPr>
              <w:t>Note 1:</w:t>
            </w:r>
            <w:r w:rsidRPr="00710ACF">
              <w:rPr>
                <w:rFonts w:cs="Arial"/>
                <w:kern w:val="2"/>
                <w:lang w:eastAsia="ja-JP"/>
              </w:rPr>
              <w:tab/>
              <w:t>Reference measurement channel RC.</w:t>
            </w:r>
            <w:r w:rsidRPr="00710ACF">
              <w:rPr>
                <w:rFonts w:cs="Arial"/>
                <w:kern w:val="2"/>
                <w:lang w:eastAsia="zh-CN"/>
              </w:rPr>
              <w:t>23</w:t>
            </w:r>
            <w:r w:rsidRPr="00710ACF">
              <w:rPr>
                <w:rFonts w:cs="Arial"/>
                <w:kern w:val="2"/>
                <w:lang w:eastAsia="ja-JP"/>
              </w:rPr>
              <w:t xml:space="preserve"> FDD according to Table A.4-1 with one sided dynamic OCNG Pattern OP.1 FDD and two sided dynamic OCNG pattern OP.2 FDD as described in Annex A.5.1.1 and A.5.1.2.</w:t>
            </w:r>
          </w:p>
          <w:p w14:paraId="13A2DEDB" w14:textId="77777777" w:rsidR="00BF5312" w:rsidRPr="00710ACF" w:rsidRDefault="00BF5312" w:rsidP="0039062B">
            <w:pPr>
              <w:pStyle w:val="TAC"/>
              <w:ind w:left="833" w:hanging="833"/>
              <w:jc w:val="left"/>
              <w:rPr>
                <w:rFonts w:cs="Arial"/>
                <w:kern w:val="2"/>
                <w:lang w:eastAsia="ja-JP"/>
              </w:rPr>
            </w:pPr>
            <w:r w:rsidRPr="00710ACF">
              <w:rPr>
                <w:rFonts w:cs="Arial"/>
                <w:kern w:val="2"/>
                <w:lang w:eastAsia="ja-JP"/>
              </w:rPr>
              <w:t>Note 2:</w:t>
            </w:r>
            <w:r w:rsidRPr="00710ACF">
              <w:rPr>
                <w:rFonts w:cs="Arial"/>
                <w:kern w:val="2"/>
                <w:lang w:eastAsia="ja-JP"/>
              </w:rPr>
              <w:tab/>
              <w:t>The minimum requirements shall be fulfilled for at least one of the two SNR(s) and the respective wanted signal input level.</w:t>
            </w:r>
          </w:p>
          <w:p w14:paraId="6A4C21BE" w14:textId="77777777" w:rsidR="00BF5312" w:rsidRPr="00710ACF" w:rsidRDefault="00BF5312" w:rsidP="0039062B">
            <w:pPr>
              <w:pStyle w:val="TAN"/>
              <w:rPr>
                <w:rFonts w:cs="Arial"/>
                <w:kern w:val="2"/>
                <w:lang w:eastAsia="ja-JP"/>
              </w:rPr>
            </w:pPr>
            <w:r w:rsidRPr="00710ACF">
              <w:rPr>
                <w:rFonts w:cs="Arial"/>
                <w:kern w:val="2"/>
                <w:lang w:eastAsia="ja-JP"/>
              </w:rPr>
              <w:t>Note 3:</w:t>
            </w:r>
            <w:r w:rsidRPr="00710ACF">
              <w:rPr>
                <w:rFonts w:cs="Arial"/>
                <w:kern w:val="2"/>
                <w:lang w:eastAsia="ja-JP"/>
              </w:rPr>
              <w:tab/>
              <w:t>DC subcarrier puncturing shall be considered.</w:t>
            </w:r>
          </w:p>
          <w:p w14:paraId="05B759FB" w14:textId="77777777" w:rsidR="00BF5312" w:rsidRPr="00710ACF" w:rsidRDefault="00BF5312" w:rsidP="0039062B">
            <w:pPr>
              <w:pStyle w:val="TAN"/>
              <w:rPr>
                <w:rFonts w:eastAsia="?? ??" w:cs="v5.0.0"/>
                <w:kern w:val="2"/>
                <w:szCs w:val="22"/>
                <w:lang w:eastAsia="ja-JP"/>
              </w:rPr>
            </w:pPr>
            <w:r w:rsidRPr="00710ACF">
              <w:rPr>
                <w:rFonts w:cs="Arial"/>
                <w:kern w:val="2"/>
                <w:lang w:eastAsia="ja-JP"/>
              </w:rPr>
              <w:t>Note 4:</w:t>
            </w:r>
            <w:r w:rsidRPr="00710ACF">
              <w:rPr>
                <w:rFonts w:cs="Arial"/>
                <w:kern w:val="2"/>
                <w:lang w:eastAsia="ja-JP"/>
              </w:rPr>
              <w:tab/>
            </w:r>
            <w:r w:rsidRPr="00710ACF">
              <w:rPr>
                <w:rFonts w:cs="Arial"/>
                <w:lang w:eastAsia="ja-JP"/>
              </w:rPr>
              <w:t>To avoid collisions between CQI reports and HARQ-ACK it is necessary to report both on PUSCH instead of PUCCH. MPDCCH DCI format 6-0A shall be transmitted in downlink SF#1 to allow periodic CQI to multiplex with the HARQ-ACK on PUSCH in uplink subframe SF#5.</w:t>
            </w:r>
          </w:p>
        </w:tc>
      </w:tr>
    </w:tbl>
    <w:p w14:paraId="36BD41A2" w14:textId="77777777" w:rsidR="00BF5312" w:rsidRPr="00710ACF" w:rsidRDefault="00BF5312" w:rsidP="00BF5312"/>
    <w:p w14:paraId="158BBE4B" w14:textId="77777777" w:rsidR="00BF5312" w:rsidRPr="00710ACF" w:rsidRDefault="00BF5312" w:rsidP="00BF5312">
      <w:r w:rsidRPr="00710ACF">
        <w:t>The normative reference for this requirement is TS 36.101 [2] clause 9.8.1.1.</w:t>
      </w:r>
    </w:p>
    <w:p w14:paraId="2D0FFFF1" w14:textId="77777777" w:rsidR="00BF5312" w:rsidRPr="00710ACF" w:rsidRDefault="00BF5312" w:rsidP="00BF5312">
      <w:pPr>
        <w:pStyle w:val="Heading5"/>
      </w:pPr>
      <w:r w:rsidRPr="00710ACF">
        <w:t>9.8.1.1.4</w:t>
      </w:r>
      <w:r w:rsidRPr="00710ACF">
        <w:tab/>
        <w:t>Test description</w:t>
      </w:r>
    </w:p>
    <w:p w14:paraId="59DA78F8" w14:textId="77777777" w:rsidR="00BF5312" w:rsidRPr="00710ACF" w:rsidRDefault="00BF5312" w:rsidP="00BF5312">
      <w:pPr>
        <w:pStyle w:val="H6"/>
      </w:pPr>
      <w:r w:rsidRPr="00710ACF">
        <w:t>9.8.1.1.4.1</w:t>
      </w:r>
      <w:r w:rsidRPr="00710ACF">
        <w:tab/>
        <w:t>Initial conditions</w:t>
      </w:r>
    </w:p>
    <w:p w14:paraId="2D5FB9AE" w14:textId="77777777" w:rsidR="00BF5312" w:rsidRPr="00710ACF" w:rsidRDefault="00BF5312" w:rsidP="00BF5312">
      <w:pPr>
        <w:rPr>
          <w:lang w:eastAsia="ja-JP"/>
        </w:rPr>
      </w:pPr>
      <w:r w:rsidRPr="00710ACF">
        <w:t>Initial conditions are a set of test configurations the UE needs to be tested in and the steps for the SS to take with the UE to reach the correct measurement state.</w:t>
      </w:r>
    </w:p>
    <w:p w14:paraId="4C631E27" w14:textId="77777777" w:rsidR="00BF5312" w:rsidRPr="00710ACF" w:rsidRDefault="00BF5312" w:rsidP="00BF5312">
      <w:pPr>
        <w:rPr>
          <w:lang w:eastAsia="ja-JP"/>
        </w:rPr>
      </w:pPr>
      <w:r w:rsidRPr="00710ACF">
        <w:rPr>
          <w:rFonts w:cs="v5.0.0"/>
          <w:lang w:eastAsia="ja-JP"/>
        </w:rPr>
        <w:t>Configurations of PDSCH and MPDCCH</w:t>
      </w:r>
      <w:r w:rsidRPr="00710ACF">
        <w:rPr>
          <w:rFonts w:cs="v5.0.0"/>
        </w:rPr>
        <w:t xml:space="preserve"> </w:t>
      </w:r>
      <w:r w:rsidRPr="00710ACF">
        <w:rPr>
          <w:rFonts w:cs="v5.0.0"/>
          <w:lang w:eastAsia="ja-JP"/>
        </w:rPr>
        <w:t>before measurement are specified in Annex C.2.</w:t>
      </w:r>
    </w:p>
    <w:p w14:paraId="1188A51F" w14:textId="77777777" w:rsidR="00BF5312" w:rsidRPr="00710ACF" w:rsidRDefault="00BF5312" w:rsidP="00BF5312">
      <w:r w:rsidRPr="00710ACF">
        <w:t>Test Environment: Normal as defined in TS 36.508 [7] clause 4.1.</w:t>
      </w:r>
    </w:p>
    <w:p w14:paraId="42335FC4" w14:textId="77777777" w:rsidR="00BF5312" w:rsidRPr="00710ACF" w:rsidRDefault="00BF5312" w:rsidP="00BF5312">
      <w:r w:rsidRPr="00710ACF">
        <w:t xml:space="preserve">Frequencies to be tested: </w:t>
      </w:r>
      <w:proofErr w:type="spellStart"/>
      <w:r w:rsidRPr="00710ACF">
        <w:t>Mid Range</w:t>
      </w:r>
      <w:proofErr w:type="spellEnd"/>
      <w:r w:rsidRPr="00710ACF">
        <w:t xml:space="preserve"> as defined in TS 36.508 [7] clause 4.3.1.1.</w:t>
      </w:r>
    </w:p>
    <w:p w14:paraId="47EDC34F" w14:textId="77777777" w:rsidR="00BF5312" w:rsidRPr="00710ACF" w:rsidRDefault="00BF5312" w:rsidP="00BF5312">
      <w:r w:rsidRPr="00710ACF">
        <w:t>Channel Bandwidths to be tested: 10MHz</w:t>
      </w:r>
      <w:r w:rsidRPr="00710ACF">
        <w:rPr>
          <w:lang w:eastAsia="zh-CN"/>
        </w:rPr>
        <w:t xml:space="preserve"> for tests defined in </w:t>
      </w:r>
      <w:r w:rsidRPr="00710ACF">
        <w:t>9.8.1.1.3-1 as defined in TS 36.508 [7] clause 4.3.1.1</w:t>
      </w:r>
    </w:p>
    <w:p w14:paraId="076A9721" w14:textId="72554731" w:rsidR="00BF5312" w:rsidRPr="00710ACF" w:rsidRDefault="00BF5312" w:rsidP="00BF5312">
      <w:pPr>
        <w:pStyle w:val="B1"/>
      </w:pPr>
      <w:r w:rsidRPr="00710ACF">
        <w:lastRenderedPageBreak/>
        <w:t>1.</w:t>
      </w:r>
      <w:r w:rsidRPr="00710ACF">
        <w:tab/>
      </w:r>
      <w:ins w:id="6" w:author="Petter Karlsson" w:date="2022-07-29T09:51:00Z">
        <w:r w:rsidR="003F7142">
          <w:t xml:space="preserve">For a 1Rx capable UE, </w:t>
        </w:r>
      </w:ins>
      <w:ins w:id="7" w:author="Petter Karlsson" w:date="2022-07-29T09:52:00Z">
        <w:r w:rsidR="005A27A9">
          <w:t>c</w:t>
        </w:r>
      </w:ins>
      <w:del w:id="8" w:author="Petter Karlsson" w:date="2022-07-29T09:52:00Z">
        <w:r w:rsidRPr="00710ACF" w:rsidDel="005A27A9">
          <w:delText>C</w:delText>
        </w:r>
      </w:del>
      <w:r w:rsidRPr="00710ACF">
        <w:t xml:space="preserve">onnect the SS, AWGN noise source to the UE antenna connector(s) as shown in TS 36.508 [7] Annex A, Figure </w:t>
      </w:r>
      <w:r w:rsidRPr="00710ACF">
        <w:rPr>
          <w:rFonts w:eastAsia="PMingLiU"/>
          <w:lang w:eastAsia="zh-TW"/>
        </w:rPr>
        <w:t>A.</w:t>
      </w:r>
      <w:r w:rsidRPr="00710ACF">
        <w:t>18</w:t>
      </w:r>
      <w:r w:rsidRPr="00710ACF">
        <w:rPr>
          <w:rFonts w:eastAsia="PMingLiU"/>
          <w:lang w:eastAsia="zh-TW"/>
        </w:rPr>
        <w:t xml:space="preserve"> </w:t>
      </w:r>
      <w:r w:rsidRPr="00710ACF">
        <w:t>using only main UE Tx/Rx antenna</w:t>
      </w:r>
      <w:ins w:id="9" w:author="Petter Karlsson" w:date="2022-07-29T09:53:00Z">
        <w:r w:rsidR="005A27A9">
          <w:t>.</w:t>
        </w:r>
      </w:ins>
      <w:ins w:id="10" w:author="Petter Karlsson" w:date="2022-07-29T09:51:00Z">
        <w:r w:rsidR="003F7142">
          <w:t xml:space="preserve"> For a 2Rx ca</w:t>
        </w:r>
      </w:ins>
      <w:ins w:id="11" w:author="Petter Karlsson" w:date="2022-07-29T09:52:00Z">
        <w:r w:rsidR="003F7142">
          <w:t>pable UE,</w:t>
        </w:r>
        <w:r w:rsidR="005A27A9">
          <w:t xml:space="preserve"> </w:t>
        </w:r>
      </w:ins>
      <w:del w:id="12" w:author="Petter Karlsson" w:date="2022-07-29T09:51:00Z">
        <w:r w:rsidRPr="00710ACF" w:rsidDel="003F7142">
          <w:delText>.</w:delText>
        </w:r>
      </w:del>
      <w:ins w:id="13" w:author="Petter Karlsson" w:date="2022-07-29T09:52:00Z">
        <w:r w:rsidR="005A27A9" w:rsidRPr="005A27A9">
          <w:t xml:space="preserve"> </w:t>
        </w:r>
        <w:r w:rsidR="005A27A9">
          <w:t>c</w:t>
        </w:r>
        <w:r w:rsidR="005A27A9" w:rsidRPr="00710ACF">
          <w:t>onnect the SS, AWGN noise source to the UE antenna connector</w:t>
        </w:r>
      </w:ins>
      <w:ins w:id="14" w:author="Petter Karlsson" w:date="2022-07-29T10:05:00Z">
        <w:r w:rsidR="00682110">
          <w:t>(</w:t>
        </w:r>
      </w:ins>
      <w:ins w:id="15" w:author="Petter Karlsson" w:date="2022-07-29T09:52:00Z">
        <w:r w:rsidR="005A27A9" w:rsidRPr="00710ACF">
          <w:t>s</w:t>
        </w:r>
      </w:ins>
      <w:ins w:id="16" w:author="Petter Karlsson" w:date="2022-07-29T10:05:00Z">
        <w:r w:rsidR="00682110">
          <w:t>)</w:t>
        </w:r>
      </w:ins>
      <w:ins w:id="17" w:author="Petter Karlsson" w:date="2022-07-29T09:52:00Z">
        <w:r w:rsidR="005A27A9" w:rsidRPr="00710ACF">
          <w:t xml:space="preserve"> as shown in TS 36.508 [7] Annex A, Figure </w:t>
        </w:r>
        <w:r w:rsidR="005A27A9" w:rsidRPr="00710ACF">
          <w:rPr>
            <w:rFonts w:eastAsia="PMingLiU"/>
            <w:lang w:eastAsia="zh-TW"/>
          </w:rPr>
          <w:t>A.</w:t>
        </w:r>
        <w:r w:rsidR="005A27A9" w:rsidRPr="00710ACF">
          <w:t>18</w:t>
        </w:r>
      </w:ins>
      <w:ins w:id="18" w:author="Petter Karlsson" w:date="2022-07-29T09:53:00Z">
        <w:r w:rsidR="005A27A9">
          <w:rPr>
            <w:rFonts w:eastAsia="PMingLiU"/>
            <w:lang w:eastAsia="zh-TW"/>
          </w:rPr>
          <w:t>.</w:t>
        </w:r>
        <w:r w:rsidR="005A27A9">
          <w:t xml:space="preserve"> For a 4Rx capable UE, c</w:t>
        </w:r>
        <w:r w:rsidR="005A27A9" w:rsidRPr="00710ACF">
          <w:t xml:space="preserve">onnect the SS, AWGN noise source to the UE antenna connector(s) as shown in TS 36.508 [7] Annex A, Figure </w:t>
        </w:r>
        <w:r w:rsidR="005A27A9" w:rsidRPr="00710ACF">
          <w:rPr>
            <w:rFonts w:eastAsia="PMingLiU"/>
            <w:lang w:eastAsia="zh-TW"/>
          </w:rPr>
          <w:t>A.</w:t>
        </w:r>
        <w:r w:rsidR="005A27A9" w:rsidRPr="00710ACF">
          <w:t>18</w:t>
        </w:r>
      </w:ins>
      <w:ins w:id="19" w:author="Petter Karlsson" w:date="2022-07-29T10:01:00Z">
        <w:r w:rsidR="0060194D">
          <w:t>a.</w:t>
        </w:r>
      </w:ins>
    </w:p>
    <w:p w14:paraId="1F346FE8" w14:textId="77777777" w:rsidR="00BF5312" w:rsidRPr="00710ACF" w:rsidRDefault="00BF5312" w:rsidP="00BF5312">
      <w:pPr>
        <w:pStyle w:val="B1"/>
      </w:pPr>
      <w:r w:rsidRPr="00710ACF">
        <w:t>2.</w:t>
      </w:r>
      <w:r w:rsidRPr="00710ACF">
        <w:tab/>
        <w:t>The parameter settings for the cell are set up according to Table 9.8.1.1.3-1.</w:t>
      </w:r>
    </w:p>
    <w:p w14:paraId="39B5E37C" w14:textId="77777777" w:rsidR="00BF5312" w:rsidRPr="00710ACF" w:rsidRDefault="00BF5312" w:rsidP="00BF5312">
      <w:pPr>
        <w:pStyle w:val="B1"/>
      </w:pPr>
      <w:r w:rsidRPr="00710ACF">
        <w:rPr>
          <w:lang w:eastAsia="zh-CN"/>
        </w:rPr>
        <w:t>3.</w:t>
      </w:r>
      <w:r w:rsidRPr="00710ACF">
        <w:rPr>
          <w:lang w:eastAsia="zh-CN"/>
        </w:rPr>
        <w:tab/>
        <w:t>Downlink signals are initially set up according to Annex C.0, C.1 and Annex C.3.2 and uplink signals according to Annex H.1 and H.3.2.</w:t>
      </w:r>
    </w:p>
    <w:p w14:paraId="11E4DB79" w14:textId="77777777" w:rsidR="00BF5312" w:rsidRPr="00710ACF" w:rsidRDefault="00BF5312" w:rsidP="00BF5312">
      <w:pPr>
        <w:pStyle w:val="B1"/>
      </w:pPr>
      <w:r w:rsidRPr="00710ACF">
        <w:t>4.</w:t>
      </w:r>
      <w:r w:rsidRPr="00710ACF">
        <w:tab/>
        <w:t>Propagation conditions are set according to Annex B.0.</w:t>
      </w:r>
    </w:p>
    <w:p w14:paraId="13C4791E" w14:textId="77777777" w:rsidR="00BF5312" w:rsidRPr="00710ACF" w:rsidRDefault="00BF5312" w:rsidP="00BF5312">
      <w:pPr>
        <w:pStyle w:val="B1"/>
      </w:pPr>
      <w:r w:rsidRPr="00710ACF">
        <w:t>5.</w:t>
      </w:r>
      <w:r w:rsidRPr="00710ACF">
        <w:tab/>
        <w:t>Ensure the UE is in State 3A-RF-CE according to TS 36.508 [7] clause 5.2A.2AA. Message contents are defined in clause 9.8.1.1.4.3.</w:t>
      </w:r>
    </w:p>
    <w:p w14:paraId="7367244D" w14:textId="77777777" w:rsidR="00BF5312" w:rsidRPr="00710ACF" w:rsidRDefault="00BF5312" w:rsidP="00BF5312">
      <w:pPr>
        <w:pStyle w:val="H6"/>
      </w:pPr>
      <w:r w:rsidRPr="00710ACF">
        <w:t>9.8.1.1.4.2</w:t>
      </w:r>
      <w:r w:rsidRPr="00710ACF">
        <w:tab/>
        <w:t>Test procedure</w:t>
      </w:r>
    </w:p>
    <w:p w14:paraId="56E884D9" w14:textId="77777777" w:rsidR="00BF5312" w:rsidRPr="00710ACF" w:rsidRDefault="00BF5312" w:rsidP="00BF5312">
      <w:pPr>
        <w:pStyle w:val="B1"/>
      </w:pPr>
      <w:r w:rsidRPr="00710ACF">
        <w:t>1.</w:t>
      </w:r>
      <w:r w:rsidRPr="00710ACF">
        <w:tab/>
        <w:t xml:space="preserve">Set the parameters of bandwidth, reference Channel, the propagation condition, antenna configuration and the SNR according to Table </w:t>
      </w:r>
      <w:r w:rsidRPr="00710ACF">
        <w:rPr>
          <w:rFonts w:eastAsia="PMingLiU"/>
          <w:lang w:eastAsia="zh-TW"/>
        </w:rPr>
        <w:t>9.8.1</w:t>
      </w:r>
      <w:r w:rsidRPr="00710ACF">
        <w:t>.</w:t>
      </w:r>
      <w:r w:rsidRPr="00710ACF">
        <w:rPr>
          <w:rFonts w:eastAsia="PMingLiU"/>
          <w:lang w:eastAsia="zh-TW"/>
        </w:rPr>
        <w:t>1</w:t>
      </w:r>
      <w:r w:rsidRPr="00710ACF">
        <w:t>.</w:t>
      </w:r>
      <w:r w:rsidRPr="00710ACF">
        <w:rPr>
          <w:rFonts w:eastAsia="PMingLiU"/>
          <w:lang w:eastAsia="zh-TW"/>
        </w:rPr>
        <w:t>3</w:t>
      </w:r>
      <w:r w:rsidRPr="00710ACF">
        <w:t>-1.</w:t>
      </w:r>
    </w:p>
    <w:p w14:paraId="313D61CF" w14:textId="77777777" w:rsidR="00BF5312" w:rsidRPr="00710ACF" w:rsidRDefault="00BF5312" w:rsidP="00BF5312">
      <w:pPr>
        <w:pStyle w:val="B1"/>
      </w:pPr>
      <w:r w:rsidRPr="00710ACF">
        <w:t>2.</w:t>
      </w:r>
      <w:r w:rsidRPr="00710ACF">
        <w:rPr>
          <w:lang w:eastAsia="zh-CN"/>
        </w:rPr>
        <w:tab/>
      </w:r>
      <w:r w:rsidRPr="00710ACF">
        <w:t xml:space="preserve">The SS shall transmit PDSCH via MPDCCH DCI format 6-1A </w:t>
      </w:r>
      <w:r w:rsidRPr="00710ACF">
        <w:rPr>
          <w:lang w:eastAsia="zh-CN"/>
        </w:rPr>
        <w:t xml:space="preserve">with </w:t>
      </w:r>
      <w:r w:rsidRPr="00710ACF">
        <w:t xml:space="preserve">narrowband index </w:t>
      </w:r>
      <w:proofErr w:type="spellStart"/>
      <w:r w:rsidRPr="00710ACF">
        <w:t>n</w:t>
      </w:r>
      <w:r w:rsidRPr="00710ACF">
        <w:rPr>
          <w:vertAlign w:val="subscript"/>
        </w:rPr>
        <w:t>RB</w:t>
      </w:r>
      <w:proofErr w:type="spellEnd"/>
      <w:r w:rsidRPr="00710ACF">
        <w:t xml:space="preserve"> = 0 for C_RNTI to transmit the DL RMC according to CQI value 8 and keep it regardless of the wideband CQI value sent by the UE. The SS sends downlink MAC padding bits on the DL RMC. The SS sends uplink scheduling information via MPDCCH DCI format 6-0A with narrowband index </w:t>
      </w:r>
      <w:proofErr w:type="spellStart"/>
      <w:r w:rsidRPr="00710ACF">
        <w:t>nRB</w:t>
      </w:r>
      <w:proofErr w:type="spellEnd"/>
      <w:r w:rsidRPr="00710ACF">
        <w:t xml:space="preserve"> = 0 and CQI request bit set to 0 to schedule UL RMC in subframe #1. Continue transmission of the PDSCH until 2000 wideband CQI reports have been gathered. In this process the SS collects wideband CQI reports every 10 </w:t>
      </w:r>
      <w:proofErr w:type="spellStart"/>
      <w:r w:rsidRPr="00710ACF">
        <w:t>ms</w:t>
      </w:r>
      <w:proofErr w:type="spellEnd"/>
      <w:r w:rsidRPr="00710ACF">
        <w:t xml:space="preserve"> </w:t>
      </w:r>
      <w:proofErr w:type="gramStart"/>
      <w:r w:rsidRPr="00710ACF">
        <w:t>and also</w:t>
      </w:r>
      <w:proofErr w:type="gramEnd"/>
      <w:r w:rsidRPr="00710ACF">
        <w:t xml:space="preserve"> cases where UE transmits nothing in its CQI timing are also counted as wideband CQI reports.</w:t>
      </w:r>
    </w:p>
    <w:p w14:paraId="1ADE0809" w14:textId="77777777" w:rsidR="00BF5312" w:rsidRPr="00710ACF" w:rsidRDefault="00BF5312" w:rsidP="00BF5312">
      <w:pPr>
        <w:pStyle w:val="B1"/>
      </w:pPr>
      <w:r w:rsidRPr="00710ACF">
        <w:t>3.</w:t>
      </w:r>
      <w:r w:rsidRPr="00710ACF">
        <w:rPr>
          <w:lang w:eastAsia="zh-CN"/>
        </w:rPr>
        <w:tab/>
      </w:r>
      <w:r w:rsidRPr="00710ACF">
        <w:t>Set up a relative frequency distribution for the reported wideband CQI-values, Calculate the median value (wideband Median CQI is the wideband CQI that is at or crosses 50% distribution from the lower wideband CQI side). This CQI-value is declared as wideband Median CQI value.</w:t>
      </w:r>
    </w:p>
    <w:p w14:paraId="52E6FFD5" w14:textId="77777777" w:rsidR="00BF5312" w:rsidRPr="00710ACF" w:rsidRDefault="00BF5312" w:rsidP="00BF5312">
      <w:pPr>
        <w:pStyle w:val="B1"/>
      </w:pPr>
      <w:r w:rsidRPr="00710ACF">
        <w:t>4.</w:t>
      </w:r>
      <w:r w:rsidRPr="00710ACF">
        <w:rPr>
          <w:lang w:eastAsia="zh-CN"/>
        </w:rPr>
        <w:tab/>
      </w:r>
      <w:r w:rsidRPr="00710ACF">
        <w:t xml:space="preserve">If Median CQI is not equal to 1 or 10 and 1800 or more of the wideband CQI values are in the range (Median CQI - 1) ≤ Median CQI ≤ </w:t>
      </w:r>
      <w:proofErr w:type="gramStart"/>
      <w:r w:rsidRPr="00710ACF">
        <w:t>( Median</w:t>
      </w:r>
      <w:proofErr w:type="gramEnd"/>
      <w:r w:rsidRPr="00710ACF">
        <w:t xml:space="preserve"> CQI + 1) then continue with step 5, otherwise go to step 8.</w:t>
      </w:r>
    </w:p>
    <w:p w14:paraId="02F181EC" w14:textId="77777777" w:rsidR="00BF5312" w:rsidRPr="00710ACF" w:rsidRDefault="00BF5312" w:rsidP="00BF5312">
      <w:pPr>
        <w:pStyle w:val="B1"/>
      </w:pPr>
      <w:r w:rsidRPr="00710ACF">
        <w:t>5.</w:t>
      </w:r>
      <w:r w:rsidRPr="00710ACF">
        <w:rPr>
          <w:lang w:eastAsia="zh-CN"/>
        </w:rPr>
        <w:tab/>
      </w:r>
      <w:r w:rsidRPr="00710ACF">
        <w:t xml:space="preserve">The SS shall transmit PDSCH via MPDCCH DCI format 6-1A </w:t>
      </w:r>
      <w:r w:rsidRPr="00710ACF">
        <w:rPr>
          <w:lang w:eastAsia="zh-CN"/>
        </w:rPr>
        <w:t xml:space="preserve">with </w:t>
      </w:r>
      <w:r w:rsidRPr="00710ACF">
        <w:t xml:space="preserve">narrowband index </w:t>
      </w:r>
      <w:proofErr w:type="spellStart"/>
      <w:r w:rsidRPr="00710ACF">
        <w:t>n</w:t>
      </w:r>
      <w:r w:rsidRPr="00710ACF">
        <w:rPr>
          <w:vertAlign w:val="subscript"/>
        </w:rPr>
        <w:t>RB</w:t>
      </w:r>
      <w:proofErr w:type="spellEnd"/>
      <w:r w:rsidRPr="00710ACF">
        <w:t xml:space="preserve"> = 0 for C_RNTI to transmit the DL RMC according to the wideband median-CQI value and shall not react to the UE’s wideband CQI reports. The SS sends downlink MAC padding bits on the DL RMC. The SS sends uplink scheduling information via MPDCCH DCI format 6-0A with narrowband index </w:t>
      </w:r>
      <w:proofErr w:type="spellStart"/>
      <w:r w:rsidRPr="00710ACF">
        <w:t>nRB</w:t>
      </w:r>
      <w:proofErr w:type="spellEnd"/>
      <w:r w:rsidRPr="00710ACF">
        <w:t xml:space="preserve"> = 0 and CQI request bit set to 0 to schedule UL RMC in subframe #1. For any PDSCH transmitted by the SS, record the associated </w:t>
      </w:r>
      <w:smartTag w:uri="urn:schemas-microsoft-com:office:smarttags" w:element="stockticker">
        <w:r w:rsidRPr="00710ACF">
          <w:t>ACK</w:t>
        </w:r>
      </w:smartTag>
      <w:r w:rsidRPr="00710ACF">
        <w:t xml:space="preserve">, NACK and </w:t>
      </w:r>
      <w:proofErr w:type="spellStart"/>
      <w:r w:rsidRPr="00710ACF">
        <w:t>statDTX</w:t>
      </w:r>
      <w:proofErr w:type="spellEnd"/>
      <w:r w:rsidRPr="00710ACF">
        <w:t xml:space="preserve"> responses. The responses are then filtered as follows: for the sequence of responses for each HARQ process, discard all the </w:t>
      </w:r>
      <w:proofErr w:type="spellStart"/>
      <w:r w:rsidRPr="00710ACF">
        <w:t>statDTX</w:t>
      </w:r>
      <w:proofErr w:type="spellEnd"/>
      <w:r w:rsidRPr="00710ACF">
        <w:t xml:space="preserve"> responses. Continue to gather data until the number of filtered </w:t>
      </w:r>
      <w:smartTag w:uri="urn:schemas-microsoft-com:office:smarttags" w:element="stockticker">
        <w:r w:rsidRPr="00710ACF">
          <w:t>ACK</w:t>
        </w:r>
      </w:smartTag>
      <w:r w:rsidRPr="00710ACF">
        <w:t>+NACK responses reaches 1000.</w:t>
      </w:r>
    </w:p>
    <w:p w14:paraId="0611F1A9" w14:textId="77777777" w:rsidR="00BF5312" w:rsidRPr="00710ACF" w:rsidRDefault="00BF5312" w:rsidP="00BF5312">
      <w:pPr>
        <w:pStyle w:val="B2"/>
        <w:rPr>
          <w:lang w:eastAsia="ja-JP"/>
        </w:rPr>
      </w:pPr>
      <w:r w:rsidRPr="00710ACF">
        <w:t xml:space="preserve">For the filtered ACK and NACK responses if the ratio (NACK / ACK + NACK) ≤ 0.1 then go to step </w:t>
      </w:r>
      <w:r w:rsidRPr="00710ACF">
        <w:rPr>
          <w:lang w:eastAsia="ja-JP"/>
        </w:rPr>
        <w:t>6</w:t>
      </w:r>
      <w:r w:rsidRPr="00710ACF">
        <w:t xml:space="preserve">, otherwise go to step </w:t>
      </w:r>
      <w:r w:rsidRPr="00710ACF">
        <w:rPr>
          <w:lang w:eastAsia="ja-JP"/>
        </w:rPr>
        <w:t>7.</w:t>
      </w:r>
    </w:p>
    <w:p w14:paraId="79709957" w14:textId="77777777" w:rsidR="00BF5312" w:rsidRPr="00710ACF" w:rsidRDefault="00BF5312" w:rsidP="00BF5312">
      <w:pPr>
        <w:pStyle w:val="B1"/>
      </w:pPr>
      <w:r w:rsidRPr="00710ACF">
        <w:t>6.</w:t>
      </w:r>
      <w:r w:rsidRPr="00710ACF">
        <w:rPr>
          <w:lang w:eastAsia="zh-CN"/>
        </w:rPr>
        <w:tab/>
      </w:r>
      <w:r w:rsidRPr="00710ACF">
        <w:t xml:space="preserve">The SS shall transmit PDSCH via MPDCCH DCI format 6-1A </w:t>
      </w:r>
      <w:r w:rsidRPr="00710ACF">
        <w:rPr>
          <w:lang w:eastAsia="zh-CN"/>
        </w:rPr>
        <w:t xml:space="preserve">with </w:t>
      </w:r>
      <w:r w:rsidRPr="00710ACF">
        <w:t xml:space="preserve">narrowband index </w:t>
      </w:r>
      <w:proofErr w:type="spellStart"/>
      <w:r w:rsidRPr="00710ACF">
        <w:t>n</w:t>
      </w:r>
      <w:r w:rsidRPr="00710ACF">
        <w:rPr>
          <w:vertAlign w:val="subscript"/>
        </w:rPr>
        <w:t>RB</w:t>
      </w:r>
      <w:proofErr w:type="spellEnd"/>
      <w:r w:rsidRPr="00710ACF">
        <w:t xml:space="preserve"> = 0 for C_RNTI to transmit the DL RMC according to the wideband median-CQI+1 value and shall not react to the UE’s wideband CQI reports. The SS sends downlink MAC padding bits on the DL RMC. The SS sends uplink scheduling information via MPDCCH DCI format 6-0A with narrowband index </w:t>
      </w:r>
      <w:proofErr w:type="spellStart"/>
      <w:r w:rsidRPr="00710ACF">
        <w:t>nRB</w:t>
      </w:r>
      <w:proofErr w:type="spellEnd"/>
      <w:r w:rsidRPr="00710ACF">
        <w:t xml:space="preserve"> = 0 and CQI request bit set to 0 to schedule UL RMC in subframe #1. For any PDSCH, transmitted by the SS, record and filter the ACK, NACK and </w:t>
      </w:r>
      <w:proofErr w:type="spellStart"/>
      <w:r w:rsidRPr="00710ACF">
        <w:t>statDTX</w:t>
      </w:r>
      <w:proofErr w:type="spellEnd"/>
      <w:r w:rsidRPr="00710ACF">
        <w:t xml:space="preserve"> responses as in step 5 until 1000 filtered ACK+NACK responses are gathered.</w:t>
      </w:r>
    </w:p>
    <w:p w14:paraId="6FB7913C" w14:textId="77777777" w:rsidR="00BF5312" w:rsidRPr="00710ACF" w:rsidRDefault="00BF5312" w:rsidP="00BF5312">
      <w:pPr>
        <w:pStyle w:val="B2"/>
        <w:rPr>
          <w:lang w:eastAsia="ja-JP"/>
        </w:rPr>
      </w:pPr>
      <w:r w:rsidRPr="00710ACF">
        <w:t xml:space="preserve">If the ratio (NACK /ACK + NACK) </w:t>
      </w:r>
      <w:r w:rsidRPr="00710ACF">
        <w:rPr>
          <w:lang w:eastAsia="ja-JP"/>
        </w:rPr>
        <w:t>&gt;</w:t>
      </w:r>
      <w:r w:rsidRPr="00710ACF">
        <w:t xml:space="preserve"> 0.1</w:t>
      </w:r>
    </w:p>
    <w:p w14:paraId="704B986A" w14:textId="77777777" w:rsidR="00BF5312" w:rsidRPr="00710ACF" w:rsidRDefault="00BF5312" w:rsidP="00BF5312">
      <w:pPr>
        <w:pStyle w:val="B2"/>
        <w:rPr>
          <w:lang w:eastAsia="ja-JP"/>
        </w:rPr>
      </w:pPr>
      <w:r w:rsidRPr="00710ACF">
        <w:t xml:space="preserve">then pass the UE for this test, otherwise </w:t>
      </w:r>
      <w:r w:rsidRPr="00710ACF">
        <w:rPr>
          <w:lang w:eastAsia="ja-JP"/>
        </w:rPr>
        <w:t>go to step 8.</w:t>
      </w:r>
    </w:p>
    <w:p w14:paraId="1F2310D2" w14:textId="77777777" w:rsidR="00BF5312" w:rsidRPr="00710ACF" w:rsidRDefault="00BF5312" w:rsidP="00BF5312">
      <w:pPr>
        <w:pStyle w:val="B1"/>
      </w:pPr>
      <w:r w:rsidRPr="00710ACF">
        <w:t>7.</w:t>
      </w:r>
      <w:r w:rsidRPr="00710ACF">
        <w:rPr>
          <w:lang w:eastAsia="zh-CN"/>
        </w:rPr>
        <w:tab/>
      </w:r>
      <w:r w:rsidRPr="00710ACF">
        <w:t xml:space="preserve">The SS shall transmit PDSCH via MPDCCH DCI format 6-1A </w:t>
      </w:r>
      <w:r w:rsidRPr="00710ACF">
        <w:rPr>
          <w:lang w:eastAsia="zh-CN"/>
        </w:rPr>
        <w:t xml:space="preserve">with </w:t>
      </w:r>
      <w:r w:rsidRPr="00710ACF">
        <w:t xml:space="preserve">narrowband index </w:t>
      </w:r>
      <w:proofErr w:type="spellStart"/>
      <w:r w:rsidRPr="00710ACF">
        <w:t>n</w:t>
      </w:r>
      <w:r w:rsidRPr="00710ACF">
        <w:rPr>
          <w:vertAlign w:val="subscript"/>
        </w:rPr>
        <w:t>RB</w:t>
      </w:r>
      <w:proofErr w:type="spellEnd"/>
      <w:r w:rsidRPr="00710ACF">
        <w:t xml:space="preserve"> = 0 for C_RNTI to transmit the DL RMC according to the wideband median-CQI-1 value and shall not react to the UE’s wideband CQI reports. The SS sends downlink MAC padding bits on the DL RMC. The SS sends uplink scheduling information via MPDCCH DCI format 6-0A with narrowband index </w:t>
      </w:r>
      <w:proofErr w:type="spellStart"/>
      <w:r w:rsidRPr="00710ACF">
        <w:t>nRB</w:t>
      </w:r>
      <w:proofErr w:type="spellEnd"/>
      <w:r w:rsidRPr="00710ACF">
        <w:t xml:space="preserve"> = 0 and CQI request bit set to 0 to schedule UL RMC in subframe #1. For any PDSCH, transmitted by the SS, record and filter the ACK, NACK and </w:t>
      </w:r>
      <w:proofErr w:type="spellStart"/>
      <w:r w:rsidRPr="00710ACF">
        <w:t>statDTX</w:t>
      </w:r>
      <w:proofErr w:type="spellEnd"/>
      <w:r w:rsidRPr="00710ACF">
        <w:t xml:space="preserve"> responses as in step 5 until 1000 filtered ACK+NACK responses are gathered.</w:t>
      </w:r>
    </w:p>
    <w:p w14:paraId="1F491AF0" w14:textId="77777777" w:rsidR="00BF5312" w:rsidRPr="00710ACF" w:rsidRDefault="00BF5312" w:rsidP="00BF5312">
      <w:pPr>
        <w:pStyle w:val="B2"/>
        <w:rPr>
          <w:lang w:eastAsia="ja-JP"/>
        </w:rPr>
      </w:pPr>
      <w:r w:rsidRPr="00710ACF">
        <w:lastRenderedPageBreak/>
        <w:t>If the ratio (NACK /ACK + NACK) ≤ 0.1</w:t>
      </w:r>
    </w:p>
    <w:p w14:paraId="529B2A13" w14:textId="77777777" w:rsidR="00BF5312" w:rsidRPr="00710ACF" w:rsidRDefault="00BF5312" w:rsidP="00BF5312">
      <w:pPr>
        <w:pStyle w:val="B2"/>
        <w:rPr>
          <w:lang w:eastAsia="ja-JP"/>
        </w:rPr>
      </w:pPr>
      <w:r w:rsidRPr="00710ACF">
        <w:t xml:space="preserve">then pass the UE for this test, otherwise </w:t>
      </w:r>
      <w:r w:rsidRPr="00710ACF">
        <w:rPr>
          <w:lang w:eastAsia="ja-JP"/>
        </w:rPr>
        <w:t>go to step 8.</w:t>
      </w:r>
    </w:p>
    <w:p w14:paraId="25AA0048" w14:textId="77777777" w:rsidR="00BF5312" w:rsidRPr="00710ACF" w:rsidRDefault="00BF5312" w:rsidP="00BF5312">
      <w:pPr>
        <w:pStyle w:val="B1"/>
      </w:pPr>
      <w:r w:rsidRPr="00710ACF">
        <w:t>8.</w:t>
      </w:r>
      <w:r w:rsidRPr="00710ACF">
        <w:tab/>
        <w:t>If both SNR points of the test have not been tested, then r</w:t>
      </w:r>
      <w:r w:rsidRPr="00710ACF">
        <w:rPr>
          <w:lang w:eastAsia="zh-CN"/>
        </w:rPr>
        <w:t>epeat the same procedure (steps 1 to 7) for the other SNR point as appropriate. Otherwise fail the UE</w:t>
      </w:r>
      <w:r w:rsidRPr="00710ACF">
        <w:t>.</w:t>
      </w:r>
    </w:p>
    <w:p w14:paraId="05D99AC8" w14:textId="77777777" w:rsidR="00BF5312" w:rsidRPr="00710ACF" w:rsidRDefault="00BF5312" w:rsidP="00BF5312">
      <w:pPr>
        <w:keepNext/>
        <w:keepLines/>
        <w:spacing w:before="120"/>
        <w:ind w:left="1985" w:hanging="1985"/>
        <w:rPr>
          <w:rFonts w:ascii="Arial" w:hAnsi="Arial"/>
          <w:lang w:eastAsia="ja-JP"/>
        </w:rPr>
      </w:pPr>
      <w:r w:rsidRPr="00710ACF">
        <w:rPr>
          <w:rFonts w:ascii="Arial" w:hAnsi="Arial"/>
          <w:lang w:eastAsia="ja-JP"/>
        </w:rPr>
        <w:t>9.8.1.1.4.3</w:t>
      </w:r>
      <w:r w:rsidRPr="00710ACF">
        <w:rPr>
          <w:rFonts w:ascii="Arial" w:hAnsi="Arial"/>
          <w:lang w:eastAsia="ja-JP"/>
        </w:rPr>
        <w:tab/>
        <w:t>Message contents</w:t>
      </w:r>
    </w:p>
    <w:p w14:paraId="0813AF38" w14:textId="77777777" w:rsidR="00BF5312" w:rsidRPr="00710ACF" w:rsidRDefault="00BF5312" w:rsidP="00BF5312">
      <w:pPr>
        <w:rPr>
          <w:lang w:eastAsia="ja-JP"/>
        </w:rPr>
      </w:pPr>
      <w:r w:rsidRPr="00710ACF">
        <w:rPr>
          <w:lang w:eastAsia="zh-CN"/>
        </w:rPr>
        <w:t xml:space="preserve">Message contents are according to </w:t>
      </w:r>
      <w:r w:rsidRPr="00710ACF">
        <w:rPr>
          <w:lang w:eastAsia="ja-JP"/>
        </w:rPr>
        <w:t xml:space="preserve">TS 36.508 [7] clause 4.6 </w:t>
      </w:r>
      <w:r w:rsidRPr="00710ACF">
        <w:rPr>
          <w:rFonts w:eastAsia="SimSun"/>
          <w:lang w:eastAsia="zh-CN"/>
        </w:rPr>
        <w:t xml:space="preserve">with the condition </w:t>
      </w:r>
      <w:proofErr w:type="spellStart"/>
      <w:r w:rsidRPr="00710ACF">
        <w:rPr>
          <w:rFonts w:eastAsia="SimSun"/>
          <w:lang w:eastAsia="zh-CN"/>
        </w:rPr>
        <w:t>CEModeA</w:t>
      </w:r>
      <w:proofErr w:type="spellEnd"/>
      <w:r w:rsidRPr="00710ACF">
        <w:rPr>
          <w:rFonts w:eastAsia="SimSun"/>
          <w:lang w:eastAsia="zh-CN"/>
        </w:rPr>
        <w:t xml:space="preserve"> </w:t>
      </w:r>
      <w:r w:rsidRPr="00710ACF">
        <w:rPr>
          <w:lang w:eastAsia="ja-JP"/>
        </w:rPr>
        <w:t>and the following exceptions:</w:t>
      </w:r>
    </w:p>
    <w:p w14:paraId="7635B289" w14:textId="77777777" w:rsidR="00BF5312" w:rsidRPr="00710ACF" w:rsidRDefault="00BF5312" w:rsidP="00BF5312">
      <w:pPr>
        <w:pStyle w:val="TH"/>
      </w:pPr>
      <w:r w:rsidRPr="00710ACF">
        <w:rPr>
          <w:lang w:eastAsia="ja-JP"/>
        </w:rPr>
        <w:t>Table 9.8.1.1.4.3-</w:t>
      </w:r>
      <w:r w:rsidRPr="00710ACF">
        <w:rPr>
          <w:lang w:eastAsia="zh-CN"/>
        </w:rPr>
        <w:t>1</w:t>
      </w:r>
      <w:r w:rsidRPr="00710ACF">
        <w:rPr>
          <w:lang w:eastAsia="ja-JP"/>
        </w:rPr>
        <w:t xml:space="preserve">: </w:t>
      </w:r>
      <w:proofErr w:type="spellStart"/>
      <w:r w:rsidRPr="00710ACF">
        <w:t>PhysicalConfigDedicated</w:t>
      </w:r>
      <w:proofErr w:type="spellEnd"/>
      <w:r w:rsidRPr="00710ACF">
        <w:t>-DEFAULT</w:t>
      </w:r>
    </w:p>
    <w:tbl>
      <w:tblPr>
        <w:tblW w:w="0" w:type="auto"/>
        <w:tblInd w:w="-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BF5312" w:rsidRPr="00710ACF" w14:paraId="30175092" w14:textId="77777777" w:rsidTr="0039062B">
        <w:trPr>
          <w:gridBefore w:val="1"/>
          <w:wBefore w:w="9" w:type="dxa"/>
        </w:trPr>
        <w:tc>
          <w:tcPr>
            <w:tcW w:w="9738" w:type="dxa"/>
            <w:gridSpan w:val="4"/>
          </w:tcPr>
          <w:p w14:paraId="050F1EA5" w14:textId="77777777" w:rsidR="00BF5312" w:rsidRPr="00710ACF" w:rsidRDefault="00BF5312" w:rsidP="0039062B">
            <w:pPr>
              <w:keepNext/>
              <w:keepLines/>
              <w:spacing w:after="0"/>
              <w:rPr>
                <w:rFonts w:ascii="Arial" w:hAnsi="Arial"/>
                <w:sz w:val="18"/>
                <w:lang w:eastAsia="zh-CN"/>
              </w:rPr>
            </w:pPr>
            <w:r w:rsidRPr="00710ACF">
              <w:rPr>
                <w:rFonts w:ascii="Arial" w:hAnsi="Arial"/>
                <w:sz w:val="18"/>
              </w:rPr>
              <w:t xml:space="preserve">Derivation Path: </w:t>
            </w:r>
            <w:r w:rsidRPr="00710ACF">
              <w:rPr>
                <w:rFonts w:ascii="Arial" w:hAnsi="Arial"/>
                <w:sz w:val="18"/>
                <w:lang w:eastAsia="ja-JP"/>
              </w:rPr>
              <w:t>36.</w:t>
            </w:r>
            <w:r w:rsidRPr="00710ACF">
              <w:rPr>
                <w:rFonts w:ascii="Arial" w:hAnsi="Arial"/>
                <w:sz w:val="18"/>
                <w:lang w:eastAsia="zh-CN"/>
              </w:rPr>
              <w:t>508</w:t>
            </w:r>
            <w:r w:rsidRPr="00710ACF">
              <w:rPr>
                <w:rFonts w:ascii="Arial" w:hAnsi="Arial"/>
                <w:sz w:val="18"/>
                <w:lang w:eastAsia="ja-JP"/>
              </w:rPr>
              <w:t xml:space="preserve"> clause </w:t>
            </w:r>
            <w:r w:rsidRPr="00710ACF">
              <w:rPr>
                <w:rFonts w:ascii="Arial" w:hAnsi="Arial"/>
                <w:sz w:val="18"/>
                <w:lang w:eastAsia="zh-CN"/>
              </w:rPr>
              <w:t>5.5.1.2</w:t>
            </w:r>
          </w:p>
        </w:tc>
      </w:tr>
      <w:tr w:rsidR="00BF5312" w:rsidRPr="00710ACF" w14:paraId="22C2D49F" w14:textId="77777777" w:rsidTr="0039062B">
        <w:tblPrEx>
          <w:tblCellMar>
            <w:left w:w="108" w:type="dxa"/>
            <w:right w:w="108" w:type="dxa"/>
          </w:tblCellMar>
        </w:tblPrEx>
        <w:tc>
          <w:tcPr>
            <w:tcW w:w="4535" w:type="dxa"/>
            <w:gridSpan w:val="2"/>
            <w:shd w:val="clear" w:color="auto" w:fill="auto"/>
          </w:tcPr>
          <w:p w14:paraId="097AC676"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Information Element</w:t>
            </w:r>
          </w:p>
        </w:tc>
        <w:tc>
          <w:tcPr>
            <w:tcW w:w="2267" w:type="dxa"/>
            <w:shd w:val="clear" w:color="auto" w:fill="auto"/>
          </w:tcPr>
          <w:p w14:paraId="461C530A"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Value/remark</w:t>
            </w:r>
          </w:p>
        </w:tc>
        <w:tc>
          <w:tcPr>
            <w:tcW w:w="1700" w:type="dxa"/>
            <w:shd w:val="clear" w:color="auto" w:fill="auto"/>
          </w:tcPr>
          <w:p w14:paraId="47AA8CFC"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Comment</w:t>
            </w:r>
          </w:p>
        </w:tc>
        <w:tc>
          <w:tcPr>
            <w:tcW w:w="1245" w:type="dxa"/>
            <w:shd w:val="clear" w:color="auto" w:fill="auto"/>
          </w:tcPr>
          <w:p w14:paraId="74EF7E07"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Condition</w:t>
            </w:r>
          </w:p>
        </w:tc>
      </w:tr>
      <w:tr w:rsidR="00BF5312" w:rsidRPr="00710ACF" w14:paraId="6D4BDC7D" w14:textId="77777777" w:rsidTr="0039062B">
        <w:tblPrEx>
          <w:tblCellMar>
            <w:left w:w="108" w:type="dxa"/>
            <w:right w:w="108" w:type="dxa"/>
          </w:tblCellMar>
        </w:tblPrEx>
        <w:tc>
          <w:tcPr>
            <w:tcW w:w="4535" w:type="dxa"/>
            <w:gridSpan w:val="2"/>
            <w:shd w:val="clear" w:color="auto" w:fill="auto"/>
          </w:tcPr>
          <w:p w14:paraId="276397D4" w14:textId="77777777" w:rsidR="00BF5312" w:rsidRPr="00710ACF" w:rsidRDefault="00BF5312" w:rsidP="0039062B">
            <w:pPr>
              <w:keepNext/>
              <w:keepLines/>
              <w:spacing w:after="0"/>
              <w:rPr>
                <w:rFonts w:ascii="Arial" w:hAnsi="Arial"/>
                <w:sz w:val="18"/>
              </w:rPr>
            </w:pPr>
            <w:proofErr w:type="spellStart"/>
            <w:r w:rsidRPr="00710ACF">
              <w:rPr>
                <w:rFonts w:ascii="Arial" w:hAnsi="Arial"/>
                <w:sz w:val="18"/>
              </w:rPr>
              <w:t>PhysicalConfigDedicated</w:t>
            </w:r>
            <w:proofErr w:type="spellEnd"/>
            <w:r w:rsidRPr="00710ACF">
              <w:rPr>
                <w:rFonts w:ascii="Arial" w:hAnsi="Arial"/>
                <w:sz w:val="18"/>
              </w:rPr>
              <w:t>-</w:t>
            </w:r>
            <w:proofErr w:type="gramStart"/>
            <w:r w:rsidRPr="00710ACF">
              <w:rPr>
                <w:rFonts w:ascii="Arial" w:hAnsi="Arial"/>
                <w:sz w:val="18"/>
              </w:rPr>
              <w:t>DEFAULT ::=</w:t>
            </w:r>
            <w:proofErr w:type="gramEnd"/>
            <w:r w:rsidRPr="00710ACF">
              <w:rPr>
                <w:rFonts w:ascii="Arial" w:hAnsi="Arial"/>
                <w:sz w:val="18"/>
              </w:rPr>
              <w:t xml:space="preserve"> SEQUENCE {</w:t>
            </w:r>
          </w:p>
        </w:tc>
        <w:tc>
          <w:tcPr>
            <w:tcW w:w="2267" w:type="dxa"/>
            <w:shd w:val="clear" w:color="auto" w:fill="auto"/>
          </w:tcPr>
          <w:p w14:paraId="32C45F1B" w14:textId="77777777" w:rsidR="00BF5312" w:rsidRPr="00710ACF" w:rsidRDefault="00BF5312" w:rsidP="0039062B">
            <w:pPr>
              <w:keepNext/>
              <w:keepLines/>
              <w:spacing w:after="0"/>
              <w:rPr>
                <w:rFonts w:ascii="Arial" w:hAnsi="Arial"/>
                <w:sz w:val="18"/>
              </w:rPr>
            </w:pPr>
          </w:p>
        </w:tc>
        <w:tc>
          <w:tcPr>
            <w:tcW w:w="1700" w:type="dxa"/>
            <w:shd w:val="clear" w:color="auto" w:fill="auto"/>
          </w:tcPr>
          <w:p w14:paraId="32816667" w14:textId="77777777" w:rsidR="00BF5312" w:rsidRPr="00710ACF" w:rsidRDefault="00BF5312" w:rsidP="0039062B">
            <w:pPr>
              <w:keepNext/>
              <w:keepLines/>
              <w:spacing w:after="0"/>
              <w:rPr>
                <w:rFonts w:ascii="Arial" w:hAnsi="Arial"/>
                <w:sz w:val="18"/>
              </w:rPr>
            </w:pPr>
          </w:p>
        </w:tc>
        <w:tc>
          <w:tcPr>
            <w:tcW w:w="1245" w:type="dxa"/>
            <w:shd w:val="clear" w:color="auto" w:fill="auto"/>
          </w:tcPr>
          <w:p w14:paraId="29423DDC" w14:textId="77777777" w:rsidR="00BF5312" w:rsidRPr="00710ACF" w:rsidRDefault="00BF5312" w:rsidP="0039062B">
            <w:pPr>
              <w:keepNext/>
              <w:keepLines/>
              <w:spacing w:after="0"/>
              <w:rPr>
                <w:rFonts w:ascii="Arial" w:hAnsi="Arial"/>
                <w:sz w:val="18"/>
              </w:rPr>
            </w:pPr>
          </w:p>
        </w:tc>
      </w:tr>
      <w:tr w:rsidR="00BF5312" w:rsidRPr="00710ACF" w14:paraId="119B59D0" w14:textId="77777777" w:rsidTr="0039062B">
        <w:tblPrEx>
          <w:tblCellMar>
            <w:left w:w="108" w:type="dxa"/>
            <w:right w:w="108" w:type="dxa"/>
          </w:tblCellMar>
        </w:tblPrEx>
        <w:tc>
          <w:tcPr>
            <w:tcW w:w="4535" w:type="dxa"/>
            <w:gridSpan w:val="2"/>
            <w:shd w:val="clear" w:color="auto" w:fill="auto"/>
          </w:tcPr>
          <w:p w14:paraId="125690C3"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cqi-ReportConfig</w:t>
            </w:r>
            <w:proofErr w:type="spellEnd"/>
          </w:p>
        </w:tc>
        <w:tc>
          <w:tcPr>
            <w:tcW w:w="2267" w:type="dxa"/>
            <w:shd w:val="clear" w:color="auto" w:fill="auto"/>
          </w:tcPr>
          <w:p w14:paraId="1DFC4B4E" w14:textId="77777777" w:rsidR="00BF5312" w:rsidRPr="00710ACF" w:rsidRDefault="00BF5312" w:rsidP="0039062B">
            <w:pPr>
              <w:keepNext/>
              <w:keepLines/>
              <w:spacing w:after="0"/>
              <w:rPr>
                <w:rFonts w:ascii="Arial" w:hAnsi="Arial"/>
                <w:sz w:val="18"/>
              </w:rPr>
            </w:pPr>
            <w:r w:rsidRPr="00710ACF">
              <w:rPr>
                <w:rFonts w:ascii="Arial" w:hAnsi="Arial"/>
                <w:i/>
                <w:sz w:val="18"/>
                <w:lang w:eastAsia="ja-JP"/>
              </w:rPr>
              <w:t>CQI-</w:t>
            </w:r>
            <w:proofErr w:type="spellStart"/>
            <w:r w:rsidRPr="00710ACF">
              <w:rPr>
                <w:rFonts w:ascii="Arial" w:hAnsi="Arial"/>
                <w:i/>
                <w:sz w:val="18"/>
                <w:lang w:eastAsia="ja-JP"/>
              </w:rPr>
              <w:t>ReportConfig</w:t>
            </w:r>
            <w:proofErr w:type="spellEnd"/>
            <w:r w:rsidRPr="00710ACF">
              <w:rPr>
                <w:rFonts w:ascii="Arial" w:hAnsi="Arial"/>
                <w:i/>
                <w:sz w:val="18"/>
                <w:lang w:eastAsia="ja-JP"/>
              </w:rPr>
              <w:t>-DEFAULT</w:t>
            </w:r>
          </w:p>
        </w:tc>
        <w:tc>
          <w:tcPr>
            <w:tcW w:w="1700" w:type="dxa"/>
            <w:shd w:val="clear" w:color="auto" w:fill="auto"/>
          </w:tcPr>
          <w:p w14:paraId="72E1A73B" w14:textId="77777777" w:rsidR="00BF5312" w:rsidRPr="00710ACF" w:rsidRDefault="00BF5312" w:rsidP="0039062B">
            <w:pPr>
              <w:keepNext/>
              <w:keepLines/>
              <w:spacing w:after="0"/>
              <w:rPr>
                <w:rFonts w:ascii="Arial" w:hAnsi="Arial"/>
                <w:sz w:val="18"/>
              </w:rPr>
            </w:pPr>
          </w:p>
        </w:tc>
        <w:tc>
          <w:tcPr>
            <w:tcW w:w="1245" w:type="dxa"/>
            <w:shd w:val="clear" w:color="auto" w:fill="auto"/>
          </w:tcPr>
          <w:p w14:paraId="55D96F9A" w14:textId="77777777" w:rsidR="00BF5312" w:rsidRPr="00710ACF" w:rsidRDefault="00BF5312" w:rsidP="0039062B">
            <w:pPr>
              <w:keepNext/>
              <w:keepLines/>
              <w:spacing w:after="0"/>
              <w:rPr>
                <w:rFonts w:ascii="Arial" w:hAnsi="Arial"/>
                <w:sz w:val="18"/>
              </w:rPr>
            </w:pPr>
          </w:p>
        </w:tc>
      </w:tr>
      <w:tr w:rsidR="00BF5312" w:rsidRPr="00710ACF" w14:paraId="34B3D5D7" w14:textId="77777777" w:rsidTr="0039062B">
        <w:tblPrEx>
          <w:tblCellMar>
            <w:left w:w="108" w:type="dxa"/>
            <w:right w:w="108" w:type="dxa"/>
          </w:tblCellMar>
        </w:tblPrEx>
        <w:tc>
          <w:tcPr>
            <w:tcW w:w="4535" w:type="dxa"/>
            <w:gridSpan w:val="2"/>
            <w:shd w:val="clear" w:color="auto" w:fill="auto"/>
          </w:tcPr>
          <w:p w14:paraId="0FD14580" w14:textId="77777777" w:rsidR="00BF5312" w:rsidRPr="00710ACF" w:rsidRDefault="00BF5312" w:rsidP="0039062B">
            <w:pPr>
              <w:keepNext/>
              <w:keepLines/>
              <w:spacing w:after="0"/>
              <w:rPr>
                <w:rFonts w:ascii="Arial" w:hAnsi="Arial"/>
                <w:sz w:val="18"/>
              </w:rPr>
            </w:pPr>
            <w:r w:rsidRPr="00710ACF">
              <w:rPr>
                <w:rFonts w:ascii="Arial" w:hAnsi="Arial"/>
                <w:sz w:val="18"/>
                <w:lang w:eastAsia="ja-JP"/>
              </w:rPr>
              <w:t>}</w:t>
            </w:r>
          </w:p>
        </w:tc>
        <w:tc>
          <w:tcPr>
            <w:tcW w:w="2267" w:type="dxa"/>
            <w:shd w:val="clear" w:color="auto" w:fill="auto"/>
          </w:tcPr>
          <w:p w14:paraId="6A63F72B" w14:textId="77777777" w:rsidR="00BF5312" w:rsidRPr="00710ACF" w:rsidRDefault="00BF5312" w:rsidP="0039062B">
            <w:pPr>
              <w:keepNext/>
              <w:keepLines/>
              <w:spacing w:after="0"/>
              <w:rPr>
                <w:rFonts w:ascii="Arial" w:hAnsi="Arial"/>
                <w:sz w:val="18"/>
              </w:rPr>
            </w:pPr>
          </w:p>
        </w:tc>
        <w:tc>
          <w:tcPr>
            <w:tcW w:w="1700" w:type="dxa"/>
            <w:shd w:val="clear" w:color="auto" w:fill="auto"/>
          </w:tcPr>
          <w:p w14:paraId="180E2B41" w14:textId="77777777" w:rsidR="00BF5312" w:rsidRPr="00710ACF" w:rsidRDefault="00BF5312" w:rsidP="0039062B">
            <w:pPr>
              <w:keepNext/>
              <w:keepLines/>
              <w:spacing w:after="0"/>
              <w:rPr>
                <w:rFonts w:ascii="Arial" w:hAnsi="Arial"/>
                <w:sz w:val="18"/>
              </w:rPr>
            </w:pPr>
          </w:p>
        </w:tc>
        <w:tc>
          <w:tcPr>
            <w:tcW w:w="1245" w:type="dxa"/>
            <w:shd w:val="clear" w:color="auto" w:fill="auto"/>
          </w:tcPr>
          <w:p w14:paraId="729E0F0A" w14:textId="77777777" w:rsidR="00BF5312" w:rsidRPr="00710ACF" w:rsidRDefault="00BF5312" w:rsidP="0039062B">
            <w:pPr>
              <w:keepNext/>
              <w:keepLines/>
              <w:spacing w:after="0"/>
              <w:rPr>
                <w:rFonts w:ascii="Arial" w:hAnsi="Arial"/>
                <w:sz w:val="18"/>
              </w:rPr>
            </w:pPr>
          </w:p>
        </w:tc>
      </w:tr>
    </w:tbl>
    <w:p w14:paraId="721F5F76" w14:textId="77777777" w:rsidR="00BF5312" w:rsidRPr="00710ACF" w:rsidRDefault="00BF5312" w:rsidP="00BF5312">
      <w:pPr>
        <w:spacing w:after="0"/>
        <w:rPr>
          <w:lang w:eastAsia="ja-JP"/>
        </w:rPr>
      </w:pPr>
    </w:p>
    <w:p w14:paraId="389E2136" w14:textId="77777777" w:rsidR="00BF5312" w:rsidRPr="00710ACF" w:rsidRDefault="00BF5312" w:rsidP="00BF5312">
      <w:pPr>
        <w:pStyle w:val="TH"/>
        <w:rPr>
          <w:lang w:eastAsia="ja-JP"/>
        </w:rPr>
      </w:pPr>
      <w:r w:rsidRPr="00710ACF">
        <w:rPr>
          <w:lang w:eastAsia="ja-JP"/>
        </w:rPr>
        <w:t>Table 9.8.1.1.4.3-2: CQI-</w:t>
      </w:r>
      <w:proofErr w:type="spellStart"/>
      <w:r w:rsidRPr="00710ACF">
        <w:rPr>
          <w:lang w:eastAsia="ja-JP"/>
        </w:rPr>
        <w:t>ReportConfig</w:t>
      </w:r>
      <w:proofErr w:type="spellEnd"/>
      <w:r w:rsidRPr="00710ACF">
        <w:rPr>
          <w:lang w:eastAsia="ja-JP"/>
        </w:rPr>
        <w:t>-DEFAULT</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F5312" w:rsidRPr="00710ACF" w14:paraId="5E91D559" w14:textId="77777777" w:rsidTr="0039062B">
        <w:tc>
          <w:tcPr>
            <w:tcW w:w="9781" w:type="dxa"/>
            <w:gridSpan w:val="4"/>
          </w:tcPr>
          <w:p w14:paraId="256CEB76"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Derivation Path: </w:t>
            </w:r>
            <w:r w:rsidRPr="00710ACF">
              <w:rPr>
                <w:rFonts w:ascii="Arial" w:hAnsi="Arial"/>
                <w:sz w:val="18"/>
                <w:lang w:eastAsia="ja-JP"/>
              </w:rPr>
              <w:t>36.</w:t>
            </w:r>
            <w:r w:rsidRPr="00710ACF">
              <w:rPr>
                <w:rFonts w:ascii="Arial" w:hAnsi="Arial"/>
                <w:sz w:val="18"/>
                <w:lang w:eastAsia="zh-CN"/>
              </w:rPr>
              <w:t>508</w:t>
            </w:r>
            <w:r w:rsidRPr="00710ACF">
              <w:rPr>
                <w:rFonts w:ascii="Arial" w:hAnsi="Arial"/>
                <w:sz w:val="18"/>
                <w:lang w:eastAsia="ja-JP"/>
              </w:rPr>
              <w:t xml:space="preserve"> clause </w:t>
            </w:r>
            <w:r w:rsidRPr="00710ACF">
              <w:rPr>
                <w:rFonts w:ascii="Arial" w:hAnsi="Arial"/>
                <w:sz w:val="18"/>
                <w:lang w:eastAsia="zh-CN"/>
              </w:rPr>
              <w:t>4</w:t>
            </w:r>
            <w:r w:rsidRPr="00710ACF">
              <w:rPr>
                <w:rFonts w:ascii="Arial" w:hAnsi="Arial"/>
                <w:sz w:val="18"/>
                <w:lang w:eastAsia="ja-JP"/>
              </w:rPr>
              <w:t>.</w:t>
            </w:r>
            <w:r w:rsidRPr="00710ACF">
              <w:rPr>
                <w:rFonts w:ascii="Arial" w:hAnsi="Arial"/>
                <w:sz w:val="18"/>
                <w:lang w:eastAsia="zh-CN"/>
              </w:rPr>
              <w:t>6</w:t>
            </w:r>
            <w:r w:rsidRPr="00710ACF">
              <w:rPr>
                <w:rFonts w:ascii="Arial" w:hAnsi="Arial"/>
                <w:sz w:val="18"/>
                <w:lang w:eastAsia="ja-JP"/>
              </w:rPr>
              <w:t>.</w:t>
            </w:r>
            <w:r w:rsidRPr="00710ACF">
              <w:rPr>
                <w:rFonts w:ascii="Arial" w:hAnsi="Arial"/>
                <w:sz w:val="18"/>
                <w:lang w:eastAsia="zh-CN"/>
              </w:rPr>
              <w:t>3</w:t>
            </w:r>
          </w:p>
        </w:tc>
      </w:tr>
      <w:tr w:rsidR="00BF5312" w:rsidRPr="00710ACF" w14:paraId="38C05BA5" w14:textId="77777777" w:rsidTr="0039062B">
        <w:tblPrEx>
          <w:tblCellMar>
            <w:left w:w="108" w:type="dxa"/>
            <w:right w:w="108" w:type="dxa"/>
          </w:tblCellMar>
        </w:tblPrEx>
        <w:tc>
          <w:tcPr>
            <w:tcW w:w="4537" w:type="dxa"/>
          </w:tcPr>
          <w:p w14:paraId="1BB29C1D"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Information Element</w:t>
            </w:r>
          </w:p>
        </w:tc>
        <w:tc>
          <w:tcPr>
            <w:tcW w:w="2268" w:type="dxa"/>
          </w:tcPr>
          <w:p w14:paraId="2E1BC3C7"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Value/remark</w:t>
            </w:r>
          </w:p>
        </w:tc>
        <w:tc>
          <w:tcPr>
            <w:tcW w:w="1701" w:type="dxa"/>
          </w:tcPr>
          <w:p w14:paraId="7A326874"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Comment</w:t>
            </w:r>
          </w:p>
        </w:tc>
        <w:tc>
          <w:tcPr>
            <w:tcW w:w="1275" w:type="dxa"/>
          </w:tcPr>
          <w:p w14:paraId="7ADE2F0F" w14:textId="77777777" w:rsidR="00BF5312" w:rsidRPr="00710ACF" w:rsidRDefault="00BF5312" w:rsidP="0039062B">
            <w:pPr>
              <w:keepNext/>
              <w:keepLines/>
              <w:spacing w:after="0"/>
              <w:jc w:val="center"/>
              <w:rPr>
                <w:rFonts w:ascii="Arial" w:eastAsia="SimSun" w:hAnsi="Arial"/>
                <w:b/>
                <w:sz w:val="18"/>
                <w:szCs w:val="18"/>
              </w:rPr>
            </w:pPr>
            <w:r w:rsidRPr="00710ACF">
              <w:rPr>
                <w:rFonts w:ascii="Arial" w:eastAsia="SimSun" w:hAnsi="Arial"/>
                <w:b/>
                <w:sz w:val="18"/>
                <w:szCs w:val="18"/>
              </w:rPr>
              <w:t>Condition</w:t>
            </w:r>
          </w:p>
        </w:tc>
      </w:tr>
      <w:tr w:rsidR="00BF5312" w:rsidRPr="00710ACF" w14:paraId="2F2D5D41" w14:textId="77777777" w:rsidTr="003906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468892E5" w14:textId="77777777" w:rsidR="00BF5312" w:rsidRPr="00710ACF" w:rsidRDefault="00BF5312" w:rsidP="0039062B">
            <w:pPr>
              <w:keepNext/>
              <w:keepLines/>
              <w:spacing w:after="0"/>
              <w:rPr>
                <w:rFonts w:ascii="Arial" w:hAnsi="Arial"/>
                <w:sz w:val="18"/>
              </w:rPr>
            </w:pPr>
            <w:r w:rsidRPr="00710ACF">
              <w:rPr>
                <w:rFonts w:ascii="Arial" w:hAnsi="Arial"/>
                <w:sz w:val="18"/>
              </w:rPr>
              <w:t>CQI-</w:t>
            </w:r>
            <w:proofErr w:type="spellStart"/>
            <w:r w:rsidRPr="00710ACF">
              <w:rPr>
                <w:rFonts w:ascii="Arial" w:hAnsi="Arial"/>
                <w:sz w:val="18"/>
              </w:rPr>
              <w:t>ReportConfig</w:t>
            </w:r>
            <w:proofErr w:type="spellEnd"/>
            <w:r w:rsidRPr="00710ACF">
              <w:rPr>
                <w:rFonts w:ascii="Arial" w:hAnsi="Arial"/>
                <w:sz w:val="18"/>
              </w:rPr>
              <w:t>-</w:t>
            </w:r>
            <w:proofErr w:type="gramStart"/>
            <w:r w:rsidRPr="00710ACF">
              <w:rPr>
                <w:rFonts w:ascii="Arial" w:hAnsi="Arial"/>
                <w:sz w:val="18"/>
              </w:rPr>
              <w:t>DEFAULT ::=</w:t>
            </w:r>
            <w:proofErr w:type="gramEnd"/>
            <w:r w:rsidRPr="00710ACF">
              <w:rPr>
                <w:rFonts w:ascii="Arial" w:hAnsi="Arial"/>
                <w:sz w:val="18"/>
              </w:rPr>
              <w:t xml:space="preserve"> SEQUENCE {</w:t>
            </w:r>
          </w:p>
        </w:tc>
        <w:tc>
          <w:tcPr>
            <w:tcW w:w="2268" w:type="dxa"/>
            <w:shd w:val="clear" w:color="auto" w:fill="auto"/>
          </w:tcPr>
          <w:p w14:paraId="00783FC0" w14:textId="77777777" w:rsidR="00BF5312" w:rsidRPr="00710ACF" w:rsidRDefault="00BF5312" w:rsidP="0039062B">
            <w:pPr>
              <w:keepNext/>
              <w:keepLines/>
              <w:spacing w:after="0"/>
              <w:rPr>
                <w:rFonts w:ascii="Arial" w:hAnsi="Arial"/>
                <w:sz w:val="18"/>
              </w:rPr>
            </w:pPr>
          </w:p>
        </w:tc>
        <w:tc>
          <w:tcPr>
            <w:tcW w:w="1701" w:type="dxa"/>
            <w:shd w:val="clear" w:color="auto" w:fill="auto"/>
          </w:tcPr>
          <w:p w14:paraId="20325316" w14:textId="77777777" w:rsidR="00BF5312" w:rsidRPr="00710ACF" w:rsidRDefault="00BF5312" w:rsidP="0039062B">
            <w:pPr>
              <w:keepNext/>
              <w:keepLines/>
              <w:spacing w:after="0"/>
              <w:rPr>
                <w:rFonts w:ascii="Arial" w:hAnsi="Arial"/>
                <w:sz w:val="18"/>
              </w:rPr>
            </w:pPr>
          </w:p>
        </w:tc>
        <w:tc>
          <w:tcPr>
            <w:tcW w:w="1275" w:type="dxa"/>
            <w:shd w:val="clear" w:color="auto" w:fill="auto"/>
          </w:tcPr>
          <w:p w14:paraId="45AA3E85" w14:textId="77777777" w:rsidR="00BF5312" w:rsidRPr="00710ACF" w:rsidRDefault="00BF5312" w:rsidP="0039062B">
            <w:pPr>
              <w:keepNext/>
              <w:keepLines/>
              <w:spacing w:after="0"/>
              <w:rPr>
                <w:rFonts w:ascii="Arial" w:hAnsi="Arial"/>
                <w:sz w:val="18"/>
              </w:rPr>
            </w:pPr>
          </w:p>
        </w:tc>
      </w:tr>
      <w:tr w:rsidR="00BF5312" w:rsidRPr="00710ACF" w14:paraId="04F72F44" w14:textId="77777777" w:rsidTr="003906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7A5F5C2E"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cqi-ReportModeAperiodic</w:t>
            </w:r>
            <w:proofErr w:type="spellEnd"/>
          </w:p>
        </w:tc>
        <w:tc>
          <w:tcPr>
            <w:tcW w:w="2268" w:type="dxa"/>
            <w:shd w:val="clear" w:color="auto" w:fill="auto"/>
          </w:tcPr>
          <w:p w14:paraId="37603B2F" w14:textId="77777777" w:rsidR="00BF5312" w:rsidRPr="00710ACF" w:rsidRDefault="00BF5312" w:rsidP="0039062B">
            <w:pPr>
              <w:keepNext/>
              <w:keepLines/>
              <w:spacing w:after="0"/>
              <w:rPr>
                <w:rFonts w:ascii="Arial" w:hAnsi="Arial"/>
                <w:sz w:val="18"/>
              </w:rPr>
            </w:pPr>
            <w:r w:rsidRPr="00710ACF">
              <w:rPr>
                <w:rFonts w:ascii="Arial" w:hAnsi="Arial"/>
                <w:sz w:val="18"/>
                <w:lang w:eastAsia="ja-JP"/>
              </w:rPr>
              <w:t>Not present</w:t>
            </w:r>
          </w:p>
        </w:tc>
        <w:tc>
          <w:tcPr>
            <w:tcW w:w="1701" w:type="dxa"/>
            <w:shd w:val="clear" w:color="auto" w:fill="auto"/>
          </w:tcPr>
          <w:p w14:paraId="01CB5843" w14:textId="77777777" w:rsidR="00BF5312" w:rsidRPr="00710ACF" w:rsidRDefault="00BF5312" w:rsidP="0039062B">
            <w:pPr>
              <w:keepNext/>
              <w:keepLines/>
              <w:spacing w:after="0"/>
              <w:rPr>
                <w:rFonts w:ascii="Arial" w:hAnsi="Arial"/>
                <w:sz w:val="18"/>
              </w:rPr>
            </w:pPr>
          </w:p>
        </w:tc>
        <w:tc>
          <w:tcPr>
            <w:tcW w:w="1275" w:type="dxa"/>
            <w:shd w:val="clear" w:color="auto" w:fill="auto"/>
          </w:tcPr>
          <w:p w14:paraId="7105C22D" w14:textId="77777777" w:rsidR="00BF5312" w:rsidRPr="00710ACF" w:rsidRDefault="00BF5312" w:rsidP="0039062B">
            <w:pPr>
              <w:keepNext/>
              <w:keepLines/>
              <w:spacing w:after="0"/>
              <w:rPr>
                <w:rFonts w:ascii="Arial" w:hAnsi="Arial"/>
                <w:sz w:val="18"/>
              </w:rPr>
            </w:pPr>
          </w:p>
        </w:tc>
      </w:tr>
      <w:tr w:rsidR="00BF5312" w:rsidRPr="00710ACF" w14:paraId="21F2B993" w14:textId="77777777" w:rsidTr="0039062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8" w:type="dxa"/>
            <w:right w:w="108" w:type="dxa"/>
          </w:tblCellMar>
        </w:tblPrEx>
        <w:tc>
          <w:tcPr>
            <w:tcW w:w="4537" w:type="dxa"/>
            <w:shd w:val="clear" w:color="auto" w:fill="auto"/>
          </w:tcPr>
          <w:p w14:paraId="19DCF1F0"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nomPDSCH</w:t>
            </w:r>
            <w:proofErr w:type="spellEnd"/>
            <w:r w:rsidRPr="00710ACF">
              <w:rPr>
                <w:rFonts w:ascii="Arial" w:hAnsi="Arial"/>
                <w:sz w:val="18"/>
              </w:rPr>
              <w:t>-RS-EPRE-Offset</w:t>
            </w:r>
          </w:p>
        </w:tc>
        <w:tc>
          <w:tcPr>
            <w:tcW w:w="2268" w:type="dxa"/>
            <w:shd w:val="clear" w:color="auto" w:fill="auto"/>
          </w:tcPr>
          <w:p w14:paraId="4C3A3A6F" w14:textId="77777777" w:rsidR="00BF5312" w:rsidRPr="00710ACF" w:rsidRDefault="00BF5312" w:rsidP="0039062B">
            <w:pPr>
              <w:keepNext/>
              <w:keepLines/>
              <w:spacing w:after="0"/>
              <w:rPr>
                <w:rFonts w:ascii="Arial" w:hAnsi="Arial"/>
                <w:sz w:val="18"/>
              </w:rPr>
            </w:pPr>
            <w:r w:rsidRPr="00710ACF">
              <w:rPr>
                <w:rFonts w:ascii="Arial" w:hAnsi="Arial"/>
                <w:sz w:val="18"/>
                <w:lang w:eastAsia="ja-JP"/>
              </w:rPr>
              <w:t>0</w:t>
            </w:r>
          </w:p>
        </w:tc>
        <w:tc>
          <w:tcPr>
            <w:tcW w:w="1701" w:type="dxa"/>
            <w:shd w:val="clear" w:color="auto" w:fill="auto"/>
          </w:tcPr>
          <w:p w14:paraId="70E0A1A4" w14:textId="77777777" w:rsidR="00BF5312" w:rsidRPr="00710ACF" w:rsidRDefault="00BF5312" w:rsidP="0039062B">
            <w:pPr>
              <w:keepNext/>
              <w:keepLines/>
              <w:spacing w:after="0"/>
              <w:rPr>
                <w:rFonts w:ascii="Arial" w:hAnsi="Arial"/>
                <w:sz w:val="18"/>
              </w:rPr>
            </w:pPr>
          </w:p>
        </w:tc>
        <w:tc>
          <w:tcPr>
            <w:tcW w:w="1275" w:type="dxa"/>
            <w:shd w:val="clear" w:color="auto" w:fill="auto"/>
          </w:tcPr>
          <w:p w14:paraId="74A6114D" w14:textId="77777777" w:rsidR="00BF5312" w:rsidRPr="00710ACF" w:rsidRDefault="00BF5312" w:rsidP="0039062B">
            <w:pPr>
              <w:keepNext/>
              <w:keepLines/>
              <w:spacing w:after="0"/>
              <w:rPr>
                <w:rFonts w:ascii="Arial" w:hAnsi="Arial"/>
                <w:sz w:val="18"/>
                <w:lang w:eastAsia="ja-JP"/>
              </w:rPr>
            </w:pPr>
          </w:p>
        </w:tc>
      </w:tr>
      <w:tr w:rsidR="00BF5312" w:rsidRPr="00710ACF" w14:paraId="6720B4D0"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7C606F4"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cqi-ReportPeriodic</w:t>
            </w:r>
            <w:proofErr w:type="spellEnd"/>
            <w:r w:rsidRPr="00710ACF">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0305B495"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0CED6803"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ABBF132" w14:textId="77777777" w:rsidR="00BF5312" w:rsidRPr="00710ACF" w:rsidRDefault="00BF5312" w:rsidP="0039062B">
            <w:pPr>
              <w:keepNext/>
              <w:keepLines/>
              <w:spacing w:after="0"/>
              <w:rPr>
                <w:rFonts w:ascii="Arial" w:hAnsi="Arial"/>
                <w:sz w:val="18"/>
              </w:rPr>
            </w:pPr>
          </w:p>
        </w:tc>
      </w:tr>
      <w:tr w:rsidR="00BF5312" w:rsidRPr="00710ACF" w14:paraId="2376B184"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CC58035"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setup SEQUENCE {</w:t>
            </w:r>
          </w:p>
        </w:tc>
        <w:tc>
          <w:tcPr>
            <w:tcW w:w="2268" w:type="dxa"/>
            <w:tcBorders>
              <w:top w:val="single" w:sz="4" w:space="0" w:color="auto"/>
              <w:left w:val="single" w:sz="4" w:space="0" w:color="auto"/>
              <w:bottom w:val="single" w:sz="4" w:space="0" w:color="auto"/>
              <w:right w:val="single" w:sz="4" w:space="0" w:color="auto"/>
            </w:tcBorders>
          </w:tcPr>
          <w:p w14:paraId="6FD452BC"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3F76DC46"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DED4B83" w14:textId="77777777" w:rsidR="00BF5312" w:rsidRPr="00710ACF" w:rsidRDefault="00BF5312" w:rsidP="0039062B">
            <w:pPr>
              <w:keepNext/>
              <w:keepLines/>
              <w:spacing w:after="0"/>
              <w:rPr>
                <w:rFonts w:ascii="Arial" w:hAnsi="Arial"/>
                <w:sz w:val="18"/>
              </w:rPr>
            </w:pPr>
          </w:p>
        </w:tc>
      </w:tr>
      <w:tr w:rsidR="00BF5312" w:rsidRPr="00710ACF" w14:paraId="606A3AF9"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1B84CF06"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w:t>
            </w:r>
            <w:proofErr w:type="spellEnd"/>
            <w:r w:rsidRPr="00710ACF">
              <w:rPr>
                <w:rFonts w:ascii="Arial" w:hAnsi="Arial"/>
                <w:sz w:val="18"/>
              </w:rPr>
              <w:t>-PUCCH-</w:t>
            </w:r>
            <w:proofErr w:type="spellStart"/>
            <w:r w:rsidRPr="00710ACF">
              <w:rPr>
                <w:rFonts w:ascii="Arial" w:hAnsi="Arial"/>
                <w:sz w:val="18"/>
              </w:rPr>
              <w:t>ResourceIndex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106EA40" w14:textId="77777777" w:rsidR="00BF5312" w:rsidRPr="00710ACF" w:rsidRDefault="00BF5312" w:rsidP="0039062B">
            <w:pPr>
              <w:keepNext/>
              <w:keepLines/>
              <w:spacing w:after="0"/>
              <w:rPr>
                <w:rFonts w:ascii="Arial" w:hAnsi="Arial"/>
                <w:sz w:val="18"/>
                <w:lang w:eastAsia="ja-JP"/>
              </w:rPr>
            </w:pPr>
            <w:r w:rsidRPr="00710ACF">
              <w:rPr>
                <w:rFonts w:ascii="Arial" w:hAnsi="Arial"/>
                <w:sz w:val="18"/>
              </w:rPr>
              <w:t>0</w:t>
            </w:r>
          </w:p>
        </w:tc>
        <w:tc>
          <w:tcPr>
            <w:tcW w:w="1701" w:type="dxa"/>
            <w:tcBorders>
              <w:top w:val="single" w:sz="4" w:space="0" w:color="auto"/>
              <w:left w:val="single" w:sz="4" w:space="0" w:color="auto"/>
              <w:bottom w:val="single" w:sz="4" w:space="0" w:color="auto"/>
              <w:right w:val="single" w:sz="4" w:space="0" w:color="auto"/>
            </w:tcBorders>
          </w:tcPr>
          <w:p w14:paraId="1155879F"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940A798" w14:textId="77777777" w:rsidR="00BF5312" w:rsidRPr="00710ACF" w:rsidRDefault="00BF5312" w:rsidP="0039062B">
            <w:pPr>
              <w:keepNext/>
              <w:keepLines/>
              <w:spacing w:after="0"/>
              <w:rPr>
                <w:rFonts w:ascii="Arial" w:hAnsi="Arial"/>
                <w:sz w:val="18"/>
                <w:lang w:eastAsia="ja-JP"/>
              </w:rPr>
            </w:pPr>
          </w:p>
        </w:tc>
      </w:tr>
      <w:tr w:rsidR="00BF5312" w:rsidRPr="00710ACF" w14:paraId="35BDCC39"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66654A9B"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cqi-pmi-ConfigIndex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56EC0894" w14:textId="77777777" w:rsidR="00BF5312" w:rsidRPr="00710ACF" w:rsidRDefault="00BF5312" w:rsidP="0039062B">
            <w:pPr>
              <w:keepNext/>
              <w:keepLines/>
              <w:spacing w:after="0"/>
              <w:rPr>
                <w:rFonts w:ascii="Arial" w:hAnsi="Arial"/>
                <w:sz w:val="18"/>
                <w:lang w:eastAsia="ja-JP"/>
              </w:rPr>
            </w:pPr>
            <w:r w:rsidRPr="00710ACF">
              <w:rPr>
                <w:rFonts w:ascii="Arial" w:hAnsi="Arial"/>
                <w:sz w:val="18"/>
                <w:lang w:eastAsia="zh-CN"/>
              </w:rPr>
              <w:t>12</w:t>
            </w:r>
          </w:p>
        </w:tc>
        <w:tc>
          <w:tcPr>
            <w:tcW w:w="1701" w:type="dxa"/>
            <w:tcBorders>
              <w:top w:val="single" w:sz="4" w:space="0" w:color="auto"/>
              <w:left w:val="single" w:sz="4" w:space="0" w:color="auto"/>
              <w:bottom w:val="single" w:sz="4" w:space="0" w:color="auto"/>
              <w:right w:val="single" w:sz="4" w:space="0" w:color="auto"/>
            </w:tcBorders>
          </w:tcPr>
          <w:p w14:paraId="381201AA" w14:textId="77777777" w:rsidR="00BF5312" w:rsidRPr="00710ACF" w:rsidRDefault="00BF5312" w:rsidP="0039062B">
            <w:pPr>
              <w:keepNext/>
              <w:keepLines/>
              <w:spacing w:after="0"/>
              <w:rPr>
                <w:rFonts w:ascii="Arial" w:eastAsia="SimSun" w:hAnsi="Arial"/>
                <w:sz w:val="18"/>
                <w:lang w:eastAsia="zh-CN"/>
              </w:rPr>
            </w:pPr>
            <w:r w:rsidRPr="00710ACF">
              <w:rPr>
                <w:rFonts w:ascii="Arial" w:hAnsi="Arial"/>
                <w:sz w:val="18"/>
                <w:lang w:eastAsia="ja-JP"/>
              </w:rPr>
              <w:t>(</w:t>
            </w:r>
            <w:proofErr w:type="gramStart"/>
            <w:r w:rsidRPr="00710ACF">
              <w:rPr>
                <w:rFonts w:ascii="Arial" w:hAnsi="Arial"/>
                <w:sz w:val="18"/>
              </w:rPr>
              <w:t>see</w:t>
            </w:r>
            <w:proofErr w:type="gramEnd"/>
            <w:r w:rsidRPr="00710ACF">
              <w:rPr>
                <w:rFonts w:ascii="Arial" w:hAnsi="Arial"/>
                <w:sz w:val="18"/>
              </w:rPr>
              <w:t xml:space="preserve"> Table 7.2.2-1A</w:t>
            </w:r>
            <w:r w:rsidRPr="00710ACF">
              <w:rPr>
                <w:rFonts w:ascii="Arial" w:hAnsi="Arial"/>
                <w:sz w:val="18"/>
                <w:lang w:eastAsia="zh-CN"/>
              </w:rPr>
              <w:t xml:space="preserve"> </w:t>
            </w:r>
            <w:r w:rsidRPr="00710ACF">
              <w:rPr>
                <w:rFonts w:ascii="Arial" w:hAnsi="Arial"/>
                <w:sz w:val="18"/>
              </w:rPr>
              <w:t>in TS 36.21</w:t>
            </w:r>
            <w:r w:rsidRPr="00710ACF">
              <w:rPr>
                <w:rFonts w:ascii="Arial" w:hAnsi="Arial"/>
                <w:sz w:val="18"/>
                <w:lang w:eastAsia="zh-CN"/>
              </w:rPr>
              <w:t>3</w:t>
            </w:r>
            <w:r w:rsidRPr="00710ACF">
              <w:rPr>
                <w:rFonts w:ascii="Arial" w:hAnsi="Arial"/>
                <w:sz w:val="18"/>
                <w:lang w:eastAsia="ja-JP"/>
              </w:rPr>
              <w:t>)</w:t>
            </w:r>
          </w:p>
        </w:tc>
        <w:tc>
          <w:tcPr>
            <w:tcW w:w="1275" w:type="dxa"/>
            <w:tcBorders>
              <w:top w:val="single" w:sz="4" w:space="0" w:color="auto"/>
              <w:left w:val="single" w:sz="4" w:space="0" w:color="auto"/>
              <w:bottom w:val="single" w:sz="4" w:space="0" w:color="auto"/>
              <w:right w:val="single" w:sz="4" w:space="0" w:color="auto"/>
            </w:tcBorders>
          </w:tcPr>
          <w:p w14:paraId="25D69FD1" w14:textId="77777777" w:rsidR="00BF5312" w:rsidRPr="00710ACF" w:rsidRDefault="00BF5312" w:rsidP="0039062B">
            <w:pPr>
              <w:keepNext/>
              <w:keepLines/>
              <w:spacing w:after="0"/>
              <w:rPr>
                <w:rFonts w:ascii="Arial" w:eastAsia="SimSun" w:hAnsi="Arial"/>
                <w:sz w:val="18"/>
                <w:lang w:eastAsia="zh-CN"/>
              </w:rPr>
            </w:pPr>
          </w:p>
        </w:tc>
      </w:tr>
      <w:tr w:rsidR="00BF5312" w:rsidRPr="00710ACF" w14:paraId="469B7497"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4D50827E"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cqi-FormatIndicatorPeriodic</w:t>
            </w:r>
            <w:proofErr w:type="spellEnd"/>
            <w:r w:rsidRPr="00710ACF">
              <w:rPr>
                <w:rFonts w:ascii="Arial" w:hAnsi="Arial"/>
                <w:sz w:val="18"/>
              </w:rPr>
              <w:t xml:space="preserve"> CHOICE {</w:t>
            </w:r>
          </w:p>
        </w:tc>
        <w:tc>
          <w:tcPr>
            <w:tcW w:w="2268" w:type="dxa"/>
            <w:tcBorders>
              <w:top w:val="single" w:sz="4" w:space="0" w:color="auto"/>
              <w:left w:val="single" w:sz="4" w:space="0" w:color="auto"/>
              <w:bottom w:val="single" w:sz="4" w:space="0" w:color="auto"/>
              <w:right w:val="single" w:sz="4" w:space="0" w:color="auto"/>
            </w:tcBorders>
          </w:tcPr>
          <w:p w14:paraId="24AB092C"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08B97F4"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651439C" w14:textId="77777777" w:rsidR="00BF5312" w:rsidRPr="00710ACF" w:rsidRDefault="00BF5312" w:rsidP="0039062B">
            <w:pPr>
              <w:keepNext/>
              <w:keepLines/>
              <w:spacing w:after="0"/>
              <w:rPr>
                <w:rFonts w:ascii="Arial" w:hAnsi="Arial"/>
                <w:sz w:val="18"/>
              </w:rPr>
            </w:pPr>
          </w:p>
        </w:tc>
      </w:tr>
      <w:tr w:rsidR="00BF5312" w:rsidRPr="00710ACF" w14:paraId="7A1CBD22"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4D4922E"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lang w:eastAsia="ja-JP"/>
              </w:rPr>
              <w:t>wide</w:t>
            </w:r>
            <w:r w:rsidRPr="00710ACF">
              <w:rPr>
                <w:rFonts w:ascii="Arial" w:hAnsi="Arial"/>
                <w:sz w:val="18"/>
              </w:rPr>
              <w:t>bandCQI</w:t>
            </w:r>
            <w:proofErr w:type="spellEnd"/>
          </w:p>
        </w:tc>
        <w:tc>
          <w:tcPr>
            <w:tcW w:w="2268" w:type="dxa"/>
            <w:tcBorders>
              <w:top w:val="single" w:sz="4" w:space="0" w:color="auto"/>
              <w:left w:val="single" w:sz="4" w:space="0" w:color="auto"/>
              <w:bottom w:val="single" w:sz="4" w:space="0" w:color="auto"/>
              <w:right w:val="single" w:sz="4" w:space="0" w:color="auto"/>
            </w:tcBorders>
          </w:tcPr>
          <w:p w14:paraId="79F8D9EE" w14:textId="77777777" w:rsidR="00BF5312" w:rsidRPr="00710ACF" w:rsidRDefault="00BF5312" w:rsidP="0039062B">
            <w:pPr>
              <w:keepNext/>
              <w:keepLines/>
              <w:spacing w:after="0"/>
              <w:rPr>
                <w:rFonts w:ascii="Arial" w:hAnsi="Arial"/>
                <w:sz w:val="18"/>
              </w:rPr>
            </w:pPr>
            <w:r w:rsidRPr="00710ACF">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5ACD7CE4"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183D135E" w14:textId="77777777" w:rsidR="00BF5312" w:rsidRPr="00710ACF" w:rsidRDefault="00BF5312" w:rsidP="0039062B">
            <w:pPr>
              <w:keepNext/>
              <w:keepLines/>
              <w:spacing w:after="0"/>
              <w:rPr>
                <w:rFonts w:ascii="Arial" w:hAnsi="Arial"/>
                <w:sz w:val="18"/>
              </w:rPr>
            </w:pPr>
          </w:p>
        </w:tc>
      </w:tr>
      <w:tr w:rsidR="00BF5312" w:rsidRPr="00710ACF" w14:paraId="6662EEB5"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B90C633"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3C106E51"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5D64E075"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203C9D7" w14:textId="77777777" w:rsidR="00BF5312" w:rsidRPr="00710ACF" w:rsidRDefault="00BF5312" w:rsidP="0039062B">
            <w:pPr>
              <w:keepNext/>
              <w:keepLines/>
              <w:spacing w:after="0"/>
              <w:rPr>
                <w:rFonts w:ascii="Arial" w:hAnsi="Arial"/>
                <w:sz w:val="18"/>
              </w:rPr>
            </w:pPr>
          </w:p>
        </w:tc>
      </w:tr>
      <w:tr w:rsidR="00BF5312" w:rsidRPr="00710ACF" w14:paraId="7AB62A6C"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C6C7908"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ri-ConfigIndex</w:t>
            </w:r>
            <w:proofErr w:type="spellEnd"/>
          </w:p>
        </w:tc>
        <w:tc>
          <w:tcPr>
            <w:tcW w:w="2268" w:type="dxa"/>
            <w:tcBorders>
              <w:top w:val="single" w:sz="4" w:space="0" w:color="auto"/>
              <w:left w:val="single" w:sz="4" w:space="0" w:color="auto"/>
              <w:bottom w:val="single" w:sz="4" w:space="0" w:color="auto"/>
              <w:right w:val="single" w:sz="4" w:space="0" w:color="auto"/>
            </w:tcBorders>
          </w:tcPr>
          <w:p w14:paraId="686C3299" w14:textId="77777777" w:rsidR="00BF5312" w:rsidRPr="00710ACF" w:rsidRDefault="00BF5312" w:rsidP="0039062B">
            <w:pPr>
              <w:keepNext/>
              <w:keepLines/>
              <w:spacing w:after="0"/>
              <w:rPr>
                <w:rFonts w:ascii="Arial" w:hAnsi="Arial"/>
                <w:sz w:val="18"/>
                <w:lang w:eastAsia="ja-JP"/>
              </w:rPr>
            </w:pPr>
            <w:r w:rsidRPr="00710ACF">
              <w:rPr>
                <w:rFonts w:ascii="Arial" w:hAnsi="Arial"/>
                <w:sz w:val="18"/>
              </w:rPr>
              <w:t>NULL</w:t>
            </w:r>
          </w:p>
        </w:tc>
        <w:tc>
          <w:tcPr>
            <w:tcW w:w="1701" w:type="dxa"/>
            <w:tcBorders>
              <w:top w:val="single" w:sz="4" w:space="0" w:color="auto"/>
              <w:left w:val="single" w:sz="4" w:space="0" w:color="auto"/>
              <w:bottom w:val="single" w:sz="4" w:space="0" w:color="auto"/>
              <w:right w:val="single" w:sz="4" w:space="0" w:color="auto"/>
            </w:tcBorders>
          </w:tcPr>
          <w:p w14:paraId="19DDF9D1" w14:textId="77777777" w:rsidR="00BF5312" w:rsidRPr="00710ACF" w:rsidRDefault="00BF5312" w:rsidP="0039062B">
            <w:pPr>
              <w:keepNext/>
              <w:keepLines/>
              <w:spacing w:after="0"/>
              <w:rPr>
                <w:rFonts w:ascii="Arial" w:eastAsia="SimSun" w:hAnsi="Arial"/>
                <w:sz w:val="18"/>
                <w:lang w:eastAsia="zh-CN"/>
              </w:rPr>
            </w:pPr>
            <w:r w:rsidRPr="00710ACF">
              <w:rPr>
                <w:rFonts w:ascii="Arial" w:hAnsi="Arial"/>
                <w:sz w:val="18"/>
                <w:lang w:eastAsia="zh-CN"/>
              </w:rPr>
              <w:t>(</w:t>
            </w:r>
            <w:proofErr w:type="gramStart"/>
            <w:r w:rsidRPr="00710ACF">
              <w:rPr>
                <w:rFonts w:ascii="Arial" w:hAnsi="Arial"/>
                <w:sz w:val="18"/>
                <w:lang w:eastAsia="zh-CN"/>
              </w:rPr>
              <w:t>see</w:t>
            </w:r>
            <w:proofErr w:type="gramEnd"/>
            <w:r w:rsidRPr="00710ACF">
              <w:rPr>
                <w:rFonts w:ascii="Arial" w:hAnsi="Arial"/>
                <w:sz w:val="18"/>
                <w:lang w:eastAsia="zh-CN"/>
              </w:rPr>
              <w:t xml:space="preserve"> </w:t>
            </w:r>
            <w:r w:rsidRPr="00710ACF">
              <w:rPr>
                <w:rFonts w:ascii="Arial" w:hAnsi="Arial"/>
                <w:sz w:val="18"/>
              </w:rPr>
              <w:t>Table 7.2.2-1</w:t>
            </w:r>
            <w:r w:rsidRPr="00710ACF">
              <w:rPr>
                <w:rFonts w:ascii="Arial" w:hAnsi="Arial"/>
                <w:sz w:val="18"/>
                <w:lang w:eastAsia="zh-CN"/>
              </w:rPr>
              <w:t xml:space="preserve">B </w:t>
            </w:r>
            <w:r w:rsidRPr="00710ACF">
              <w:rPr>
                <w:rFonts w:ascii="Arial" w:hAnsi="Arial"/>
                <w:sz w:val="18"/>
              </w:rPr>
              <w:t>in TS 36.21</w:t>
            </w:r>
            <w:r w:rsidRPr="00710ACF">
              <w:rPr>
                <w:rFonts w:ascii="Arial" w:hAnsi="Arial"/>
                <w:sz w:val="18"/>
                <w:lang w:eastAsia="zh-CN"/>
              </w:rPr>
              <w:t>3)</w:t>
            </w:r>
          </w:p>
        </w:tc>
        <w:tc>
          <w:tcPr>
            <w:tcW w:w="1275" w:type="dxa"/>
            <w:tcBorders>
              <w:top w:val="single" w:sz="4" w:space="0" w:color="auto"/>
              <w:left w:val="single" w:sz="4" w:space="0" w:color="auto"/>
              <w:bottom w:val="single" w:sz="4" w:space="0" w:color="auto"/>
              <w:right w:val="single" w:sz="4" w:space="0" w:color="auto"/>
            </w:tcBorders>
          </w:tcPr>
          <w:p w14:paraId="73C57F6B" w14:textId="77777777" w:rsidR="00BF5312" w:rsidRPr="00710ACF" w:rsidRDefault="00BF5312" w:rsidP="0039062B">
            <w:pPr>
              <w:keepNext/>
              <w:keepLines/>
              <w:spacing w:after="0"/>
              <w:rPr>
                <w:rFonts w:ascii="Arial" w:eastAsia="SimSun" w:hAnsi="Arial"/>
                <w:sz w:val="18"/>
                <w:lang w:eastAsia="zh-CN"/>
              </w:rPr>
            </w:pPr>
          </w:p>
        </w:tc>
      </w:tr>
      <w:tr w:rsidR="00BF5312" w:rsidRPr="00710ACF" w14:paraId="596E1E4C"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3986697F"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roofErr w:type="spellStart"/>
            <w:r w:rsidRPr="00710ACF">
              <w:rPr>
                <w:rFonts w:ascii="Arial" w:hAnsi="Arial"/>
                <w:sz w:val="18"/>
              </w:rPr>
              <w:t>simultaneousAckNackAndCQI</w:t>
            </w:r>
            <w:proofErr w:type="spellEnd"/>
          </w:p>
        </w:tc>
        <w:tc>
          <w:tcPr>
            <w:tcW w:w="2268" w:type="dxa"/>
            <w:tcBorders>
              <w:top w:val="single" w:sz="4" w:space="0" w:color="auto"/>
              <w:left w:val="single" w:sz="4" w:space="0" w:color="auto"/>
              <w:bottom w:val="single" w:sz="4" w:space="0" w:color="auto"/>
              <w:right w:val="single" w:sz="4" w:space="0" w:color="auto"/>
            </w:tcBorders>
          </w:tcPr>
          <w:p w14:paraId="7489F524" w14:textId="77777777" w:rsidR="00BF5312" w:rsidRPr="00710ACF" w:rsidRDefault="00BF5312" w:rsidP="0039062B">
            <w:pPr>
              <w:keepNext/>
              <w:keepLines/>
              <w:spacing w:after="0"/>
              <w:rPr>
                <w:rFonts w:ascii="Arial" w:hAnsi="Arial"/>
                <w:sz w:val="18"/>
              </w:rPr>
            </w:pPr>
            <w:r w:rsidRPr="00710ACF">
              <w:rPr>
                <w:rFonts w:ascii="Arial" w:hAnsi="Arial"/>
                <w:sz w:val="18"/>
              </w:rPr>
              <w:t>FALSE</w:t>
            </w:r>
          </w:p>
        </w:tc>
        <w:tc>
          <w:tcPr>
            <w:tcW w:w="1701" w:type="dxa"/>
            <w:tcBorders>
              <w:top w:val="single" w:sz="4" w:space="0" w:color="auto"/>
              <w:left w:val="single" w:sz="4" w:space="0" w:color="auto"/>
              <w:bottom w:val="single" w:sz="4" w:space="0" w:color="auto"/>
              <w:right w:val="single" w:sz="4" w:space="0" w:color="auto"/>
            </w:tcBorders>
          </w:tcPr>
          <w:p w14:paraId="6B8E5545"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E6A272F" w14:textId="77777777" w:rsidR="00BF5312" w:rsidRPr="00710ACF" w:rsidRDefault="00BF5312" w:rsidP="0039062B">
            <w:pPr>
              <w:keepNext/>
              <w:keepLines/>
              <w:spacing w:after="0"/>
              <w:rPr>
                <w:rFonts w:ascii="Arial" w:hAnsi="Arial"/>
                <w:sz w:val="18"/>
              </w:rPr>
            </w:pPr>
          </w:p>
        </w:tc>
      </w:tr>
      <w:tr w:rsidR="00BF5312" w:rsidRPr="00710ACF" w14:paraId="71F8006F"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8D3CD9"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7564389B"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0DC822E"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467AD988" w14:textId="77777777" w:rsidR="00BF5312" w:rsidRPr="00710ACF" w:rsidRDefault="00BF5312" w:rsidP="0039062B">
            <w:pPr>
              <w:keepNext/>
              <w:keepLines/>
              <w:spacing w:after="0"/>
              <w:rPr>
                <w:rFonts w:ascii="Arial" w:hAnsi="Arial"/>
                <w:sz w:val="18"/>
              </w:rPr>
            </w:pPr>
          </w:p>
        </w:tc>
      </w:tr>
      <w:tr w:rsidR="00BF5312" w:rsidRPr="00710ACF" w14:paraId="6CCC2E16"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52358DD8" w14:textId="77777777" w:rsidR="00BF5312" w:rsidRPr="00710ACF" w:rsidRDefault="00BF5312" w:rsidP="0039062B">
            <w:pPr>
              <w:keepNext/>
              <w:keepLines/>
              <w:spacing w:after="0"/>
              <w:rPr>
                <w:rFonts w:ascii="Arial" w:hAnsi="Arial"/>
                <w:sz w:val="18"/>
              </w:rPr>
            </w:pPr>
            <w:r w:rsidRPr="00710ACF">
              <w:rPr>
                <w:rFonts w:ascii="Arial" w:hAnsi="Arial"/>
                <w:sz w:val="18"/>
              </w:rPr>
              <w:t xml:space="preserve">  }</w:t>
            </w:r>
          </w:p>
        </w:tc>
        <w:tc>
          <w:tcPr>
            <w:tcW w:w="2268" w:type="dxa"/>
            <w:tcBorders>
              <w:top w:val="single" w:sz="4" w:space="0" w:color="auto"/>
              <w:left w:val="single" w:sz="4" w:space="0" w:color="auto"/>
              <w:bottom w:val="single" w:sz="4" w:space="0" w:color="auto"/>
              <w:right w:val="single" w:sz="4" w:space="0" w:color="auto"/>
            </w:tcBorders>
          </w:tcPr>
          <w:p w14:paraId="6B8F8A7B"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7CC089EA"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0177D251" w14:textId="77777777" w:rsidR="00BF5312" w:rsidRPr="00710ACF" w:rsidRDefault="00BF5312" w:rsidP="0039062B">
            <w:pPr>
              <w:keepNext/>
              <w:keepLines/>
              <w:spacing w:after="0"/>
              <w:rPr>
                <w:rFonts w:ascii="Arial" w:hAnsi="Arial"/>
                <w:sz w:val="18"/>
              </w:rPr>
            </w:pPr>
          </w:p>
        </w:tc>
      </w:tr>
      <w:tr w:rsidR="00BF5312" w:rsidRPr="00710ACF" w14:paraId="32FEB783" w14:textId="77777777" w:rsidTr="0039062B">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010F8D4" w14:textId="77777777" w:rsidR="00BF5312" w:rsidRPr="00710ACF" w:rsidRDefault="00BF5312" w:rsidP="0039062B">
            <w:pPr>
              <w:keepNext/>
              <w:keepLines/>
              <w:spacing w:after="0"/>
              <w:rPr>
                <w:rFonts w:ascii="Arial" w:hAnsi="Arial"/>
                <w:sz w:val="18"/>
              </w:rPr>
            </w:pPr>
            <w:r w:rsidRPr="00710ACF">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tcPr>
          <w:p w14:paraId="5626C58A" w14:textId="77777777" w:rsidR="00BF5312" w:rsidRPr="00710ACF" w:rsidRDefault="00BF5312" w:rsidP="0039062B">
            <w:pPr>
              <w:keepNext/>
              <w:keepLines/>
              <w:spacing w:after="0"/>
              <w:rPr>
                <w:rFonts w:ascii="Arial" w:hAnsi="Arial"/>
                <w:sz w:val="18"/>
              </w:rPr>
            </w:pPr>
          </w:p>
        </w:tc>
        <w:tc>
          <w:tcPr>
            <w:tcW w:w="1701" w:type="dxa"/>
            <w:tcBorders>
              <w:top w:val="single" w:sz="4" w:space="0" w:color="auto"/>
              <w:left w:val="single" w:sz="4" w:space="0" w:color="auto"/>
              <w:bottom w:val="single" w:sz="4" w:space="0" w:color="auto"/>
              <w:right w:val="single" w:sz="4" w:space="0" w:color="auto"/>
            </w:tcBorders>
          </w:tcPr>
          <w:p w14:paraId="287527F6" w14:textId="77777777" w:rsidR="00BF5312" w:rsidRPr="00710ACF" w:rsidRDefault="00BF5312" w:rsidP="0039062B">
            <w:pPr>
              <w:keepNext/>
              <w:keepLines/>
              <w:spacing w:after="0"/>
              <w:rPr>
                <w:rFonts w:ascii="Arial" w:hAnsi="Arial"/>
                <w:sz w:val="18"/>
              </w:rPr>
            </w:pPr>
          </w:p>
        </w:tc>
        <w:tc>
          <w:tcPr>
            <w:tcW w:w="1275" w:type="dxa"/>
            <w:tcBorders>
              <w:top w:val="single" w:sz="4" w:space="0" w:color="auto"/>
              <w:left w:val="single" w:sz="4" w:space="0" w:color="auto"/>
              <w:bottom w:val="single" w:sz="4" w:space="0" w:color="auto"/>
              <w:right w:val="single" w:sz="4" w:space="0" w:color="auto"/>
            </w:tcBorders>
          </w:tcPr>
          <w:p w14:paraId="318AC044" w14:textId="77777777" w:rsidR="00BF5312" w:rsidRPr="00710ACF" w:rsidRDefault="00BF5312" w:rsidP="0039062B">
            <w:pPr>
              <w:keepNext/>
              <w:keepLines/>
              <w:spacing w:after="0"/>
              <w:rPr>
                <w:rFonts w:ascii="Arial" w:hAnsi="Arial"/>
                <w:sz w:val="18"/>
              </w:rPr>
            </w:pPr>
          </w:p>
        </w:tc>
      </w:tr>
    </w:tbl>
    <w:p w14:paraId="70D2E904" w14:textId="77777777" w:rsidR="00BF5312" w:rsidRPr="00710ACF" w:rsidRDefault="00BF5312" w:rsidP="00BF5312">
      <w:pPr>
        <w:rPr>
          <w:lang w:eastAsia="zh-CN"/>
        </w:rPr>
      </w:pPr>
    </w:p>
    <w:p w14:paraId="664222C8" w14:textId="77777777" w:rsidR="00BF5312" w:rsidRPr="00710ACF" w:rsidRDefault="00BF5312" w:rsidP="00BF5312">
      <w:pPr>
        <w:keepNext/>
        <w:keepLines/>
        <w:spacing w:before="120"/>
        <w:ind w:left="1701" w:hanging="1701"/>
        <w:outlineLvl w:val="4"/>
        <w:rPr>
          <w:rFonts w:ascii="Arial" w:hAnsi="Arial"/>
          <w:sz w:val="22"/>
          <w:lang w:eastAsia="ja-JP"/>
        </w:rPr>
      </w:pPr>
      <w:r w:rsidRPr="00710ACF">
        <w:rPr>
          <w:rFonts w:ascii="Arial" w:hAnsi="Arial"/>
          <w:sz w:val="22"/>
          <w:lang w:eastAsia="ja-JP"/>
        </w:rPr>
        <w:t>9.8.1.1.5</w:t>
      </w:r>
      <w:r w:rsidRPr="00710ACF">
        <w:rPr>
          <w:rFonts w:ascii="Arial" w:hAnsi="Arial"/>
          <w:sz w:val="22"/>
          <w:lang w:eastAsia="ja-JP"/>
        </w:rPr>
        <w:tab/>
        <w:t>Test requirement</w:t>
      </w:r>
    </w:p>
    <w:p w14:paraId="123D34E4" w14:textId="77777777" w:rsidR="00BF5312" w:rsidRPr="00710ACF" w:rsidRDefault="00BF5312" w:rsidP="00BF5312">
      <w:r w:rsidRPr="00710ACF">
        <w:t xml:space="preserve">The </w:t>
      </w:r>
      <w:proofErr w:type="gramStart"/>
      <w:r w:rsidRPr="00710ACF">
        <w:t>pass fail</w:t>
      </w:r>
      <w:proofErr w:type="gramEnd"/>
      <w:r w:rsidRPr="00710ACF">
        <w:t xml:space="preserve"> decision is as specified in the test procedure in clause 9.8.1.1.4.2.</w:t>
      </w:r>
    </w:p>
    <w:p w14:paraId="312561B9" w14:textId="0ACBCD47" w:rsidR="00B913F3" w:rsidRPr="00C471BB" w:rsidRDefault="00BF5312" w:rsidP="00C471BB">
      <w:r w:rsidRPr="00710ACF">
        <w:t>There are no parameters in the test setup or measurement process whose variation impacts the results so there are no applicable test tolerances for this test.</w:t>
      </w:r>
    </w:p>
    <w:p w14:paraId="3C6B1730" w14:textId="3A549110" w:rsidR="00C471BB" w:rsidRPr="00C471BB" w:rsidRDefault="00C471BB" w:rsidP="00C471BB">
      <w:pPr>
        <w:pStyle w:val="Heading5"/>
        <w:rPr>
          <w:color w:val="FF0000"/>
          <w:sz w:val="28"/>
          <w:szCs w:val="28"/>
        </w:rPr>
      </w:pPr>
      <w:r>
        <w:rPr>
          <w:color w:val="FF0000"/>
          <w:sz w:val="28"/>
          <w:szCs w:val="28"/>
        </w:rPr>
        <w:t>&lt;&lt; End</w:t>
      </w:r>
      <w:r w:rsidRPr="00E75B22">
        <w:rPr>
          <w:color w:val="FF0000"/>
          <w:sz w:val="28"/>
          <w:szCs w:val="28"/>
        </w:rPr>
        <w:t xml:space="preserve"> of changes&gt;&gt;</w:t>
      </w:r>
    </w:p>
    <w:p w14:paraId="503D14F9" w14:textId="77777777" w:rsidR="007738E8" w:rsidRPr="00DE65EF" w:rsidRDefault="007738E8" w:rsidP="00CE3154">
      <w:pPr>
        <w:rPr>
          <w:color w:val="FF0000"/>
          <w:sz w:val="28"/>
          <w:szCs w:val="28"/>
        </w:rPr>
      </w:pPr>
    </w:p>
    <w:p w14:paraId="43E6CBA1" w14:textId="77777777" w:rsidR="00CE3154" w:rsidRPr="00DE65EF" w:rsidRDefault="00CE3154" w:rsidP="00DE65EF">
      <w:pPr>
        <w:rPr>
          <w:color w:val="FF0000"/>
          <w:sz w:val="28"/>
          <w:szCs w:val="28"/>
        </w:rPr>
      </w:pPr>
    </w:p>
    <w:p w14:paraId="67DDB2E4" w14:textId="77777777" w:rsidR="00ED2B45" w:rsidRDefault="00ED2B45">
      <w:pPr>
        <w:rPr>
          <w:noProof/>
        </w:rPr>
      </w:pPr>
    </w:p>
    <w:sectPr w:rsidR="00ED2B4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455B72" w14:textId="77777777" w:rsidR="000D3CA6" w:rsidRDefault="000D3CA6">
      <w:r>
        <w:separator/>
      </w:r>
    </w:p>
  </w:endnote>
  <w:endnote w:type="continuationSeparator" w:id="0">
    <w:p w14:paraId="41963487" w14:textId="77777777" w:rsidR="000D3CA6" w:rsidRDefault="000D3C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0" w:usb1="08070000" w:usb2="00000010" w:usb3="00000000" w:csb0="00020000" w:csb1="00000000"/>
  </w:font>
  <w:font w:name="Symbol">
    <w:panose1 w:val="05050102010706020507"/>
    <w:charset w:val="02"/>
    <w:family w:val="roman"/>
    <w:pitch w:val="variable"/>
    <w:sig w:usb0="00000000" w:usb1="10000000" w:usb2="00000000" w:usb3="00000000" w:csb0="80000000" w:csb1="00000000"/>
  </w:font>
  <w:font w:name="v5.0.0">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7CEE759" w14:textId="77777777" w:rsidR="000D3CA6" w:rsidRDefault="000D3CA6">
      <w:r>
        <w:separator/>
      </w:r>
    </w:p>
  </w:footnote>
  <w:footnote w:type="continuationSeparator" w:id="0">
    <w:p w14:paraId="75B1AABE" w14:textId="77777777" w:rsidR="000D3CA6" w:rsidRDefault="000D3C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ter Karlsson">
    <w15:presenceInfo w15:providerId="None" w15:userId="Petter Karl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B27"/>
    <w:rsid w:val="000126D3"/>
    <w:rsid w:val="00022E4A"/>
    <w:rsid w:val="000307DB"/>
    <w:rsid w:val="00051EB2"/>
    <w:rsid w:val="00054BC4"/>
    <w:rsid w:val="00076F72"/>
    <w:rsid w:val="000775A1"/>
    <w:rsid w:val="00085A7F"/>
    <w:rsid w:val="0008691B"/>
    <w:rsid w:val="000A09A2"/>
    <w:rsid w:val="000A6394"/>
    <w:rsid w:val="000B37EC"/>
    <w:rsid w:val="000B7FED"/>
    <w:rsid w:val="000C038A"/>
    <w:rsid w:val="000C1BB0"/>
    <w:rsid w:val="000C1BED"/>
    <w:rsid w:val="000C6598"/>
    <w:rsid w:val="000D3CA6"/>
    <w:rsid w:val="000D44B3"/>
    <w:rsid w:val="000E3F3C"/>
    <w:rsid w:val="00104C10"/>
    <w:rsid w:val="00122A26"/>
    <w:rsid w:val="00137499"/>
    <w:rsid w:val="00137F0C"/>
    <w:rsid w:val="00143799"/>
    <w:rsid w:val="00145D43"/>
    <w:rsid w:val="0015188A"/>
    <w:rsid w:val="0016577F"/>
    <w:rsid w:val="0017170A"/>
    <w:rsid w:val="00186BD0"/>
    <w:rsid w:val="00187EAD"/>
    <w:rsid w:val="00192C46"/>
    <w:rsid w:val="001A08B3"/>
    <w:rsid w:val="001A7B60"/>
    <w:rsid w:val="001B427B"/>
    <w:rsid w:val="001B52F0"/>
    <w:rsid w:val="001B7A65"/>
    <w:rsid w:val="001C4F81"/>
    <w:rsid w:val="001D08A1"/>
    <w:rsid w:val="001E41F3"/>
    <w:rsid w:val="001E7C15"/>
    <w:rsid w:val="001F239B"/>
    <w:rsid w:val="002027E5"/>
    <w:rsid w:val="00206CEB"/>
    <w:rsid w:val="00207887"/>
    <w:rsid w:val="00230D8D"/>
    <w:rsid w:val="00234459"/>
    <w:rsid w:val="00253FCF"/>
    <w:rsid w:val="0026004D"/>
    <w:rsid w:val="002623B5"/>
    <w:rsid w:val="002640DD"/>
    <w:rsid w:val="00275835"/>
    <w:rsid w:val="00275D12"/>
    <w:rsid w:val="00284FEB"/>
    <w:rsid w:val="002860C4"/>
    <w:rsid w:val="0028776E"/>
    <w:rsid w:val="002945F6"/>
    <w:rsid w:val="002A0948"/>
    <w:rsid w:val="002A733D"/>
    <w:rsid w:val="002B131F"/>
    <w:rsid w:val="002B2FB2"/>
    <w:rsid w:val="002B5741"/>
    <w:rsid w:val="002B5A80"/>
    <w:rsid w:val="002E2DAD"/>
    <w:rsid w:val="002E43B3"/>
    <w:rsid w:val="002E472E"/>
    <w:rsid w:val="00305409"/>
    <w:rsid w:val="00331057"/>
    <w:rsid w:val="00334BA0"/>
    <w:rsid w:val="00350409"/>
    <w:rsid w:val="003609EF"/>
    <w:rsid w:val="0036231A"/>
    <w:rsid w:val="00374DD4"/>
    <w:rsid w:val="00377ADB"/>
    <w:rsid w:val="003B1EDD"/>
    <w:rsid w:val="003C0DF5"/>
    <w:rsid w:val="003C55D1"/>
    <w:rsid w:val="003E1A36"/>
    <w:rsid w:val="003E2164"/>
    <w:rsid w:val="003E641C"/>
    <w:rsid w:val="003F031F"/>
    <w:rsid w:val="003F2A59"/>
    <w:rsid w:val="003F7142"/>
    <w:rsid w:val="00402EE2"/>
    <w:rsid w:val="00410371"/>
    <w:rsid w:val="004242F1"/>
    <w:rsid w:val="00426621"/>
    <w:rsid w:val="0043160B"/>
    <w:rsid w:val="004364C6"/>
    <w:rsid w:val="00453D75"/>
    <w:rsid w:val="0046650E"/>
    <w:rsid w:val="004677AF"/>
    <w:rsid w:val="004850DD"/>
    <w:rsid w:val="004A3AD8"/>
    <w:rsid w:val="004A51FF"/>
    <w:rsid w:val="004B5693"/>
    <w:rsid w:val="004B75B7"/>
    <w:rsid w:val="004C1C06"/>
    <w:rsid w:val="004C4EDF"/>
    <w:rsid w:val="004E17BA"/>
    <w:rsid w:val="004F2A44"/>
    <w:rsid w:val="00511108"/>
    <w:rsid w:val="005141D9"/>
    <w:rsid w:val="0051580D"/>
    <w:rsid w:val="00544EFB"/>
    <w:rsid w:val="00547111"/>
    <w:rsid w:val="00560B07"/>
    <w:rsid w:val="005673A2"/>
    <w:rsid w:val="00572249"/>
    <w:rsid w:val="005779DE"/>
    <w:rsid w:val="00592D74"/>
    <w:rsid w:val="00594076"/>
    <w:rsid w:val="005A1BD1"/>
    <w:rsid w:val="005A27A9"/>
    <w:rsid w:val="005E2C44"/>
    <w:rsid w:val="005F5BA4"/>
    <w:rsid w:val="0060194D"/>
    <w:rsid w:val="00606BE6"/>
    <w:rsid w:val="00621188"/>
    <w:rsid w:val="006257ED"/>
    <w:rsid w:val="00626360"/>
    <w:rsid w:val="006373D5"/>
    <w:rsid w:val="006518B9"/>
    <w:rsid w:val="00653DE4"/>
    <w:rsid w:val="00665C47"/>
    <w:rsid w:val="006725C6"/>
    <w:rsid w:val="00682110"/>
    <w:rsid w:val="00694216"/>
    <w:rsid w:val="00695808"/>
    <w:rsid w:val="00696BD5"/>
    <w:rsid w:val="006A16AE"/>
    <w:rsid w:val="006B2C0A"/>
    <w:rsid w:val="006B46FB"/>
    <w:rsid w:val="006C2282"/>
    <w:rsid w:val="006D063C"/>
    <w:rsid w:val="006D45DD"/>
    <w:rsid w:val="006E21FB"/>
    <w:rsid w:val="006F214C"/>
    <w:rsid w:val="006F4AD6"/>
    <w:rsid w:val="006F687D"/>
    <w:rsid w:val="007048D3"/>
    <w:rsid w:val="00710604"/>
    <w:rsid w:val="0071386A"/>
    <w:rsid w:val="007248DB"/>
    <w:rsid w:val="00725800"/>
    <w:rsid w:val="00750C52"/>
    <w:rsid w:val="00767043"/>
    <w:rsid w:val="007738E8"/>
    <w:rsid w:val="0077486A"/>
    <w:rsid w:val="00787792"/>
    <w:rsid w:val="00792342"/>
    <w:rsid w:val="00792CC5"/>
    <w:rsid w:val="007977A8"/>
    <w:rsid w:val="007B4518"/>
    <w:rsid w:val="007B512A"/>
    <w:rsid w:val="007B7E2A"/>
    <w:rsid w:val="007C2097"/>
    <w:rsid w:val="007D1179"/>
    <w:rsid w:val="007D6A07"/>
    <w:rsid w:val="007F5A1E"/>
    <w:rsid w:val="007F7259"/>
    <w:rsid w:val="00801D6D"/>
    <w:rsid w:val="008040A8"/>
    <w:rsid w:val="0080642B"/>
    <w:rsid w:val="00824FD9"/>
    <w:rsid w:val="008279FA"/>
    <w:rsid w:val="0083677F"/>
    <w:rsid w:val="0085395A"/>
    <w:rsid w:val="00855C67"/>
    <w:rsid w:val="008626E7"/>
    <w:rsid w:val="00867130"/>
    <w:rsid w:val="00870EE7"/>
    <w:rsid w:val="008735D0"/>
    <w:rsid w:val="008818B5"/>
    <w:rsid w:val="008863B9"/>
    <w:rsid w:val="008A45A6"/>
    <w:rsid w:val="008B1F21"/>
    <w:rsid w:val="008D3CCC"/>
    <w:rsid w:val="008F11D7"/>
    <w:rsid w:val="008F3789"/>
    <w:rsid w:val="008F686C"/>
    <w:rsid w:val="0090457A"/>
    <w:rsid w:val="009148DE"/>
    <w:rsid w:val="00941E30"/>
    <w:rsid w:val="00957481"/>
    <w:rsid w:val="00975165"/>
    <w:rsid w:val="009777D9"/>
    <w:rsid w:val="00977EC8"/>
    <w:rsid w:val="00981E4D"/>
    <w:rsid w:val="0098258F"/>
    <w:rsid w:val="00991B88"/>
    <w:rsid w:val="00992076"/>
    <w:rsid w:val="0099382A"/>
    <w:rsid w:val="009A4B31"/>
    <w:rsid w:val="009A5753"/>
    <w:rsid w:val="009A579D"/>
    <w:rsid w:val="009D3CA1"/>
    <w:rsid w:val="009E3297"/>
    <w:rsid w:val="009E43D8"/>
    <w:rsid w:val="009E5A8A"/>
    <w:rsid w:val="009F734F"/>
    <w:rsid w:val="00A0196F"/>
    <w:rsid w:val="00A04FE3"/>
    <w:rsid w:val="00A246B6"/>
    <w:rsid w:val="00A322BF"/>
    <w:rsid w:val="00A40CDA"/>
    <w:rsid w:val="00A43E82"/>
    <w:rsid w:val="00A47E70"/>
    <w:rsid w:val="00A50CF0"/>
    <w:rsid w:val="00A64241"/>
    <w:rsid w:val="00A7671C"/>
    <w:rsid w:val="00A906DA"/>
    <w:rsid w:val="00A90861"/>
    <w:rsid w:val="00AA2CBC"/>
    <w:rsid w:val="00AB0A9E"/>
    <w:rsid w:val="00AB4926"/>
    <w:rsid w:val="00AC2F34"/>
    <w:rsid w:val="00AC5820"/>
    <w:rsid w:val="00AC6668"/>
    <w:rsid w:val="00AD1CD8"/>
    <w:rsid w:val="00AF03FD"/>
    <w:rsid w:val="00AF2D66"/>
    <w:rsid w:val="00AF4519"/>
    <w:rsid w:val="00B258BB"/>
    <w:rsid w:val="00B37B66"/>
    <w:rsid w:val="00B42DA6"/>
    <w:rsid w:val="00B446A5"/>
    <w:rsid w:val="00B47D94"/>
    <w:rsid w:val="00B547B4"/>
    <w:rsid w:val="00B57E4D"/>
    <w:rsid w:val="00B67B97"/>
    <w:rsid w:val="00B735D0"/>
    <w:rsid w:val="00B913F3"/>
    <w:rsid w:val="00B968C8"/>
    <w:rsid w:val="00B971E4"/>
    <w:rsid w:val="00BA3EC5"/>
    <w:rsid w:val="00BA51D9"/>
    <w:rsid w:val="00BA71FD"/>
    <w:rsid w:val="00BB3C32"/>
    <w:rsid w:val="00BB5DFC"/>
    <w:rsid w:val="00BC20DF"/>
    <w:rsid w:val="00BC3095"/>
    <w:rsid w:val="00BD279D"/>
    <w:rsid w:val="00BD6BB8"/>
    <w:rsid w:val="00BF5312"/>
    <w:rsid w:val="00BF63DE"/>
    <w:rsid w:val="00C207FB"/>
    <w:rsid w:val="00C417F6"/>
    <w:rsid w:val="00C471BB"/>
    <w:rsid w:val="00C57454"/>
    <w:rsid w:val="00C66BA2"/>
    <w:rsid w:val="00C8496F"/>
    <w:rsid w:val="00C8613C"/>
    <w:rsid w:val="00C870F6"/>
    <w:rsid w:val="00C90C1C"/>
    <w:rsid w:val="00C95985"/>
    <w:rsid w:val="00CC2E27"/>
    <w:rsid w:val="00CC447B"/>
    <w:rsid w:val="00CC5026"/>
    <w:rsid w:val="00CC68D0"/>
    <w:rsid w:val="00CC6B74"/>
    <w:rsid w:val="00CE27A5"/>
    <w:rsid w:val="00CE2D79"/>
    <w:rsid w:val="00CE3154"/>
    <w:rsid w:val="00CF26E9"/>
    <w:rsid w:val="00CF26FE"/>
    <w:rsid w:val="00D02B7C"/>
    <w:rsid w:val="00D03F9A"/>
    <w:rsid w:val="00D04E34"/>
    <w:rsid w:val="00D06D51"/>
    <w:rsid w:val="00D23A8D"/>
    <w:rsid w:val="00D24991"/>
    <w:rsid w:val="00D26079"/>
    <w:rsid w:val="00D26BF5"/>
    <w:rsid w:val="00D41A04"/>
    <w:rsid w:val="00D50255"/>
    <w:rsid w:val="00D66144"/>
    <w:rsid w:val="00D66520"/>
    <w:rsid w:val="00D76336"/>
    <w:rsid w:val="00D83F31"/>
    <w:rsid w:val="00D84312"/>
    <w:rsid w:val="00D84AE9"/>
    <w:rsid w:val="00D97804"/>
    <w:rsid w:val="00D97B6D"/>
    <w:rsid w:val="00DA1DE1"/>
    <w:rsid w:val="00DA5CDE"/>
    <w:rsid w:val="00DE34CF"/>
    <w:rsid w:val="00DE65EF"/>
    <w:rsid w:val="00DF417C"/>
    <w:rsid w:val="00E0731C"/>
    <w:rsid w:val="00E13F3D"/>
    <w:rsid w:val="00E33147"/>
    <w:rsid w:val="00E34898"/>
    <w:rsid w:val="00E37484"/>
    <w:rsid w:val="00E84C46"/>
    <w:rsid w:val="00EA4AD2"/>
    <w:rsid w:val="00EA5279"/>
    <w:rsid w:val="00EB09B7"/>
    <w:rsid w:val="00EB6D46"/>
    <w:rsid w:val="00ED2B45"/>
    <w:rsid w:val="00EE2B85"/>
    <w:rsid w:val="00EE7D7C"/>
    <w:rsid w:val="00F0611A"/>
    <w:rsid w:val="00F25D98"/>
    <w:rsid w:val="00F300FB"/>
    <w:rsid w:val="00F3488F"/>
    <w:rsid w:val="00F4334C"/>
    <w:rsid w:val="00F82868"/>
    <w:rsid w:val="00F84419"/>
    <w:rsid w:val="00F90F5A"/>
    <w:rsid w:val="00F934B8"/>
    <w:rsid w:val="00FB1060"/>
    <w:rsid w:val="00FB6386"/>
    <w:rsid w:val="00FC4403"/>
    <w:rsid w:val="00FE56A6"/>
    <w:rsid w:val="00FE755B"/>
    <w:rsid w:val="00FE7F9C"/>
    <w:rsid w:val="00FF7265"/>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61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Zchn"/>
    <w:qFormat/>
    <w:rsid w:val="000B7FED"/>
  </w:style>
  <w:style w:type="paragraph" w:customStyle="1" w:styleId="B2">
    <w:name w:val="B2"/>
    <w:basedOn w:val="List2"/>
    <w:link w:val="B2Char1"/>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6D45DD"/>
    <w:rPr>
      <w:rFonts w:ascii="Arial" w:hAnsi="Arial"/>
      <w:lang w:val="en-GB" w:eastAsia="en-US"/>
    </w:rPr>
  </w:style>
  <w:style w:type="character" w:customStyle="1" w:styleId="TAHCar">
    <w:name w:val="TAH Car"/>
    <w:link w:val="TAH"/>
    <w:qFormat/>
    <w:rsid w:val="00ED2B45"/>
    <w:rPr>
      <w:rFonts w:ascii="Arial" w:hAnsi="Arial"/>
      <w:b/>
      <w:sz w:val="18"/>
      <w:lang w:val="en-GB" w:eastAsia="en-US"/>
    </w:rPr>
  </w:style>
  <w:style w:type="character" w:customStyle="1" w:styleId="TACChar">
    <w:name w:val="TAC Char"/>
    <w:link w:val="TAC"/>
    <w:qFormat/>
    <w:rsid w:val="00ED2B45"/>
    <w:rPr>
      <w:rFonts w:ascii="Arial" w:hAnsi="Arial"/>
      <w:sz w:val="18"/>
      <w:lang w:val="en-GB" w:eastAsia="en-US"/>
    </w:rPr>
  </w:style>
  <w:style w:type="character" w:customStyle="1" w:styleId="THChar">
    <w:name w:val="TH Char"/>
    <w:link w:val="TH"/>
    <w:qFormat/>
    <w:rsid w:val="00ED2B45"/>
    <w:rPr>
      <w:rFonts w:ascii="Arial" w:hAnsi="Arial"/>
      <w:b/>
      <w:lang w:val="en-GB" w:eastAsia="en-US"/>
    </w:rPr>
  </w:style>
  <w:style w:type="character" w:customStyle="1" w:styleId="EditorsNoteChar">
    <w:name w:val="Editor's Note Char"/>
    <w:link w:val="EditorsNote"/>
    <w:qFormat/>
    <w:rsid w:val="00ED2B45"/>
    <w:rPr>
      <w:rFonts w:ascii="Times New Roman" w:hAnsi="Times New Roman"/>
      <w:color w:val="FF0000"/>
      <w:lang w:val="en-GB" w:eastAsia="en-US"/>
    </w:rPr>
  </w:style>
  <w:style w:type="character" w:customStyle="1" w:styleId="H6Char">
    <w:name w:val="H6 Char"/>
    <w:link w:val="H6"/>
    <w:qFormat/>
    <w:rsid w:val="00ED2B45"/>
    <w:rPr>
      <w:rFonts w:ascii="Arial" w:hAnsi="Arial"/>
      <w:lang w:val="en-GB" w:eastAsia="en-US"/>
    </w:rPr>
  </w:style>
  <w:style w:type="character" w:customStyle="1" w:styleId="TALCar">
    <w:name w:val="TAL Car"/>
    <w:link w:val="TAL"/>
    <w:qFormat/>
    <w:rsid w:val="004A51FF"/>
    <w:rPr>
      <w:rFonts w:ascii="Arial" w:hAnsi="Arial"/>
      <w:sz w:val="18"/>
      <w:lang w:val="en-GB" w:eastAsia="en-US"/>
    </w:rPr>
  </w:style>
  <w:style w:type="character" w:customStyle="1" w:styleId="TALChar">
    <w:name w:val="TAL Char"/>
    <w:qFormat/>
    <w:rsid w:val="00CC447B"/>
    <w:rPr>
      <w:rFonts w:ascii="Arial" w:eastAsia="Times New Roman" w:hAnsi="Arial"/>
      <w:sz w:val="18"/>
    </w:rPr>
  </w:style>
  <w:style w:type="character" w:customStyle="1" w:styleId="TACCar">
    <w:name w:val="TAC Car"/>
    <w:qFormat/>
    <w:locked/>
    <w:rsid w:val="00CC447B"/>
    <w:rPr>
      <w:rFonts w:ascii="Arial" w:eastAsia="Times New Roman" w:hAnsi="Arial"/>
      <w:sz w:val="18"/>
    </w:rPr>
  </w:style>
  <w:style w:type="character" w:customStyle="1" w:styleId="B1Zchn">
    <w:name w:val="B1 Zchn"/>
    <w:link w:val="B1"/>
    <w:qFormat/>
    <w:rsid w:val="00CC447B"/>
    <w:rPr>
      <w:rFonts w:ascii="Times New Roman" w:hAnsi="Times New Roman"/>
      <w:lang w:val="en-GB" w:eastAsia="en-US"/>
    </w:rPr>
  </w:style>
  <w:style w:type="character" w:customStyle="1" w:styleId="B1Char">
    <w:name w:val="B1 Char"/>
    <w:qFormat/>
    <w:rsid w:val="00122A26"/>
    <w:rPr>
      <w:rFonts w:eastAsia="Times New Roman"/>
      <w:lang w:eastAsia="ko-KR"/>
    </w:rPr>
  </w:style>
  <w:style w:type="character" w:customStyle="1" w:styleId="TANChar">
    <w:name w:val="TAN Char"/>
    <w:link w:val="TAN"/>
    <w:qFormat/>
    <w:rsid w:val="00122A26"/>
    <w:rPr>
      <w:rFonts w:ascii="Arial" w:hAnsi="Arial"/>
      <w:sz w:val="18"/>
      <w:lang w:val="en-GB" w:eastAsia="en-US"/>
    </w:rPr>
  </w:style>
  <w:style w:type="character" w:customStyle="1" w:styleId="NOChar">
    <w:name w:val="NO Char"/>
    <w:link w:val="NO"/>
    <w:qFormat/>
    <w:rsid w:val="00C471BB"/>
    <w:rPr>
      <w:rFonts w:ascii="Times New Roman" w:hAnsi="Times New Roman"/>
      <w:lang w:val="en-GB" w:eastAsia="en-US"/>
    </w:rPr>
  </w:style>
  <w:style w:type="character" w:customStyle="1" w:styleId="B2Char1">
    <w:name w:val="B2 Char1"/>
    <w:link w:val="B2"/>
    <w:rsid w:val="00BF53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image" Target="media/image4.wmf"/><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3.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kapek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7056</TotalTime>
  <Pages>5</Pages>
  <Words>1749</Words>
  <Characters>9973</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11699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Petter Karlsson</cp:lastModifiedBy>
  <cp:revision>230</cp:revision>
  <cp:lastPrinted>1899-12-31T23:00:00Z</cp:lastPrinted>
  <dcterms:created xsi:type="dcterms:W3CDTF">2020-02-03T08:32:00Z</dcterms:created>
  <dcterms:modified xsi:type="dcterms:W3CDTF">2022-08-11T14:32:00Z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